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B0EDF" w14:textId="35AB916B" w:rsidR="00E260BB" w:rsidRDefault="00E260BB" w:rsidP="00E260B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00666717" w:rsidRPr="00666717">
        <w:rPr>
          <w:b/>
          <w:i/>
          <w:noProof/>
          <w:sz w:val="28"/>
        </w:rPr>
        <w:t>R4-2405719</w:t>
      </w:r>
      <w:r>
        <w:rPr>
          <w:b/>
          <w:i/>
          <w:noProof/>
          <w:sz w:val="28"/>
        </w:rPr>
        <w:fldChar w:fldCharType="end"/>
      </w:r>
    </w:p>
    <w:p w14:paraId="2C567A66" w14:textId="77777777" w:rsidR="00E260BB" w:rsidRDefault="00E260BB" w:rsidP="00E260BB">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0BB" w14:paraId="4B26F802" w14:textId="77777777" w:rsidTr="00751D51">
        <w:tc>
          <w:tcPr>
            <w:tcW w:w="9641" w:type="dxa"/>
            <w:gridSpan w:val="9"/>
            <w:tcBorders>
              <w:top w:val="single" w:sz="4" w:space="0" w:color="auto"/>
              <w:left w:val="single" w:sz="4" w:space="0" w:color="auto"/>
              <w:right w:val="single" w:sz="4" w:space="0" w:color="auto"/>
            </w:tcBorders>
          </w:tcPr>
          <w:p w14:paraId="0CA2586D" w14:textId="77777777" w:rsidR="00E260BB" w:rsidRDefault="00E260BB" w:rsidP="00751D51">
            <w:pPr>
              <w:pStyle w:val="CRCoverPage"/>
              <w:spacing w:after="0"/>
              <w:jc w:val="right"/>
              <w:rPr>
                <w:i/>
                <w:noProof/>
              </w:rPr>
            </w:pPr>
            <w:r>
              <w:rPr>
                <w:i/>
                <w:noProof/>
                <w:sz w:val="14"/>
              </w:rPr>
              <w:t>CR-Form-v12.3</w:t>
            </w:r>
          </w:p>
        </w:tc>
      </w:tr>
      <w:tr w:rsidR="00E260BB" w14:paraId="30245F06" w14:textId="77777777" w:rsidTr="00751D51">
        <w:tc>
          <w:tcPr>
            <w:tcW w:w="9641" w:type="dxa"/>
            <w:gridSpan w:val="9"/>
            <w:tcBorders>
              <w:left w:val="single" w:sz="4" w:space="0" w:color="auto"/>
              <w:right w:val="single" w:sz="4" w:space="0" w:color="auto"/>
            </w:tcBorders>
          </w:tcPr>
          <w:p w14:paraId="31053739" w14:textId="77777777" w:rsidR="00E260BB" w:rsidRDefault="00E260BB" w:rsidP="00751D51">
            <w:pPr>
              <w:pStyle w:val="CRCoverPage"/>
              <w:spacing w:after="0"/>
              <w:jc w:val="center"/>
              <w:rPr>
                <w:noProof/>
              </w:rPr>
            </w:pPr>
            <w:r>
              <w:rPr>
                <w:b/>
                <w:noProof/>
                <w:sz w:val="32"/>
              </w:rPr>
              <w:t>CHANGE REQUEST</w:t>
            </w:r>
          </w:p>
        </w:tc>
      </w:tr>
      <w:tr w:rsidR="00E260BB" w14:paraId="7E75088F" w14:textId="77777777" w:rsidTr="00751D51">
        <w:tc>
          <w:tcPr>
            <w:tcW w:w="9641" w:type="dxa"/>
            <w:gridSpan w:val="9"/>
            <w:tcBorders>
              <w:left w:val="single" w:sz="4" w:space="0" w:color="auto"/>
              <w:right w:val="single" w:sz="4" w:space="0" w:color="auto"/>
            </w:tcBorders>
          </w:tcPr>
          <w:p w14:paraId="7E5E306F" w14:textId="77777777" w:rsidR="00E260BB" w:rsidRDefault="00E260BB" w:rsidP="00751D51">
            <w:pPr>
              <w:pStyle w:val="CRCoverPage"/>
              <w:spacing w:after="0"/>
              <w:rPr>
                <w:noProof/>
                <w:sz w:val="8"/>
                <w:szCs w:val="8"/>
              </w:rPr>
            </w:pPr>
          </w:p>
        </w:tc>
      </w:tr>
      <w:tr w:rsidR="00E260BB" w14:paraId="2B961C3F" w14:textId="77777777" w:rsidTr="00751D51">
        <w:tc>
          <w:tcPr>
            <w:tcW w:w="142" w:type="dxa"/>
            <w:tcBorders>
              <w:left w:val="single" w:sz="4" w:space="0" w:color="auto"/>
            </w:tcBorders>
          </w:tcPr>
          <w:p w14:paraId="6AD64810" w14:textId="77777777" w:rsidR="00E260BB" w:rsidRDefault="00E260BB" w:rsidP="00751D51">
            <w:pPr>
              <w:pStyle w:val="CRCoverPage"/>
              <w:spacing w:after="0"/>
              <w:jc w:val="right"/>
              <w:rPr>
                <w:noProof/>
              </w:rPr>
            </w:pPr>
          </w:p>
        </w:tc>
        <w:tc>
          <w:tcPr>
            <w:tcW w:w="1559" w:type="dxa"/>
            <w:shd w:val="pct30" w:color="FFFF00" w:fill="auto"/>
          </w:tcPr>
          <w:p w14:paraId="3997803B" w14:textId="77777777" w:rsidR="00E260BB" w:rsidRPr="00410371" w:rsidRDefault="00E260BB" w:rsidP="00751D51">
            <w:pPr>
              <w:pStyle w:val="CRCoverPage"/>
              <w:spacing w:after="0"/>
              <w:jc w:val="right"/>
              <w:rPr>
                <w:b/>
                <w:noProof/>
                <w:sz w:val="28"/>
              </w:rPr>
            </w:pPr>
            <w:r>
              <w:rPr>
                <w:b/>
                <w:noProof/>
                <w:sz w:val="24"/>
              </w:rPr>
              <w:t>38.133</w:t>
            </w:r>
          </w:p>
        </w:tc>
        <w:tc>
          <w:tcPr>
            <w:tcW w:w="709" w:type="dxa"/>
          </w:tcPr>
          <w:p w14:paraId="041F1900" w14:textId="77777777" w:rsidR="00E260BB" w:rsidRDefault="00E260BB" w:rsidP="00751D51">
            <w:pPr>
              <w:pStyle w:val="CRCoverPage"/>
              <w:spacing w:after="0"/>
              <w:jc w:val="center"/>
              <w:rPr>
                <w:noProof/>
              </w:rPr>
            </w:pPr>
            <w:r>
              <w:rPr>
                <w:b/>
                <w:noProof/>
                <w:sz w:val="28"/>
              </w:rPr>
              <w:t>CR</w:t>
            </w:r>
          </w:p>
        </w:tc>
        <w:tc>
          <w:tcPr>
            <w:tcW w:w="1276" w:type="dxa"/>
            <w:shd w:val="pct30" w:color="FFFF00" w:fill="auto"/>
          </w:tcPr>
          <w:p w14:paraId="380EC601" w14:textId="548EC86C" w:rsidR="00E260BB" w:rsidRPr="00410371" w:rsidRDefault="00E260BB" w:rsidP="00751D51">
            <w:pPr>
              <w:pStyle w:val="CRCoverPage"/>
              <w:spacing w:after="0"/>
              <w:rPr>
                <w:noProof/>
              </w:rPr>
            </w:pPr>
          </w:p>
        </w:tc>
        <w:tc>
          <w:tcPr>
            <w:tcW w:w="709" w:type="dxa"/>
          </w:tcPr>
          <w:p w14:paraId="29CEE643" w14:textId="77777777" w:rsidR="00E260BB" w:rsidRDefault="00E260BB" w:rsidP="00751D51">
            <w:pPr>
              <w:pStyle w:val="CRCoverPage"/>
              <w:tabs>
                <w:tab w:val="right" w:pos="625"/>
              </w:tabs>
              <w:spacing w:after="0"/>
              <w:jc w:val="center"/>
              <w:rPr>
                <w:noProof/>
              </w:rPr>
            </w:pPr>
            <w:r>
              <w:rPr>
                <w:b/>
                <w:bCs/>
                <w:noProof/>
                <w:sz w:val="28"/>
              </w:rPr>
              <w:t>rev</w:t>
            </w:r>
          </w:p>
        </w:tc>
        <w:tc>
          <w:tcPr>
            <w:tcW w:w="992" w:type="dxa"/>
            <w:shd w:val="pct30" w:color="FFFF00" w:fill="auto"/>
          </w:tcPr>
          <w:p w14:paraId="01646046" w14:textId="77777777" w:rsidR="00E260BB" w:rsidRPr="00410371" w:rsidRDefault="00E260BB" w:rsidP="00751D51">
            <w:pPr>
              <w:pStyle w:val="CRCoverPage"/>
              <w:spacing w:after="0"/>
              <w:jc w:val="center"/>
              <w:rPr>
                <w:b/>
                <w:noProof/>
              </w:rPr>
            </w:pPr>
          </w:p>
        </w:tc>
        <w:tc>
          <w:tcPr>
            <w:tcW w:w="2410" w:type="dxa"/>
          </w:tcPr>
          <w:p w14:paraId="02CE1F4C" w14:textId="77777777" w:rsidR="00E260BB" w:rsidRDefault="00E260BB" w:rsidP="00751D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34D20" w14:textId="4809FAEA" w:rsidR="00E260BB" w:rsidRPr="00410371" w:rsidRDefault="00E260BB" w:rsidP="00751D51">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BA1951">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0602918A" w14:textId="77777777" w:rsidR="00E260BB" w:rsidRDefault="00E260BB" w:rsidP="00751D51">
            <w:pPr>
              <w:pStyle w:val="CRCoverPage"/>
              <w:spacing w:after="0"/>
              <w:rPr>
                <w:noProof/>
              </w:rPr>
            </w:pPr>
          </w:p>
        </w:tc>
      </w:tr>
      <w:tr w:rsidR="00E260BB" w14:paraId="2FE27976" w14:textId="77777777" w:rsidTr="00751D51">
        <w:tc>
          <w:tcPr>
            <w:tcW w:w="9641" w:type="dxa"/>
            <w:gridSpan w:val="9"/>
            <w:tcBorders>
              <w:left w:val="single" w:sz="4" w:space="0" w:color="auto"/>
              <w:right w:val="single" w:sz="4" w:space="0" w:color="auto"/>
            </w:tcBorders>
          </w:tcPr>
          <w:p w14:paraId="38C670CF" w14:textId="77777777" w:rsidR="00E260BB" w:rsidRDefault="00E260BB" w:rsidP="00751D51">
            <w:pPr>
              <w:pStyle w:val="CRCoverPage"/>
              <w:spacing w:after="0"/>
              <w:rPr>
                <w:noProof/>
              </w:rPr>
            </w:pPr>
          </w:p>
        </w:tc>
      </w:tr>
      <w:tr w:rsidR="00E260BB" w14:paraId="0D901D38" w14:textId="77777777" w:rsidTr="00751D51">
        <w:tc>
          <w:tcPr>
            <w:tcW w:w="9641" w:type="dxa"/>
            <w:gridSpan w:val="9"/>
            <w:tcBorders>
              <w:top w:val="single" w:sz="4" w:space="0" w:color="auto"/>
            </w:tcBorders>
          </w:tcPr>
          <w:p w14:paraId="1E5A698E" w14:textId="77777777" w:rsidR="00E260BB" w:rsidRPr="00F25D98" w:rsidRDefault="00E260BB" w:rsidP="00751D5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260BB" w14:paraId="4125D197" w14:textId="77777777" w:rsidTr="00751D51">
        <w:tc>
          <w:tcPr>
            <w:tcW w:w="9641" w:type="dxa"/>
            <w:gridSpan w:val="9"/>
          </w:tcPr>
          <w:p w14:paraId="6CBD9C65" w14:textId="77777777" w:rsidR="00E260BB" w:rsidRDefault="00E260BB" w:rsidP="00751D51">
            <w:pPr>
              <w:pStyle w:val="CRCoverPage"/>
              <w:spacing w:after="0"/>
              <w:rPr>
                <w:noProof/>
                <w:sz w:val="8"/>
                <w:szCs w:val="8"/>
              </w:rPr>
            </w:pPr>
          </w:p>
        </w:tc>
      </w:tr>
    </w:tbl>
    <w:p w14:paraId="62E67448" w14:textId="77777777" w:rsidR="00E260BB" w:rsidRDefault="00E260BB" w:rsidP="00E26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0BB" w14:paraId="3835E09D" w14:textId="77777777" w:rsidTr="00751D51">
        <w:tc>
          <w:tcPr>
            <w:tcW w:w="2835" w:type="dxa"/>
          </w:tcPr>
          <w:p w14:paraId="3E07D39C" w14:textId="77777777" w:rsidR="00E260BB" w:rsidRDefault="00E260BB" w:rsidP="00751D51">
            <w:pPr>
              <w:pStyle w:val="CRCoverPage"/>
              <w:tabs>
                <w:tab w:val="right" w:pos="2751"/>
              </w:tabs>
              <w:spacing w:after="0"/>
              <w:rPr>
                <w:b/>
                <w:i/>
                <w:noProof/>
              </w:rPr>
            </w:pPr>
            <w:r>
              <w:rPr>
                <w:b/>
                <w:i/>
                <w:noProof/>
              </w:rPr>
              <w:t>Proposed change affects:</w:t>
            </w:r>
          </w:p>
        </w:tc>
        <w:tc>
          <w:tcPr>
            <w:tcW w:w="1418" w:type="dxa"/>
          </w:tcPr>
          <w:p w14:paraId="4D4DDF43" w14:textId="77777777" w:rsidR="00E260BB" w:rsidRDefault="00E260BB" w:rsidP="00751D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AF424" w14:textId="77777777" w:rsidR="00E260BB" w:rsidRDefault="00E260BB" w:rsidP="00751D51">
            <w:pPr>
              <w:pStyle w:val="CRCoverPage"/>
              <w:spacing w:after="0"/>
              <w:jc w:val="center"/>
              <w:rPr>
                <w:b/>
                <w:caps/>
                <w:noProof/>
              </w:rPr>
            </w:pPr>
          </w:p>
        </w:tc>
        <w:tc>
          <w:tcPr>
            <w:tcW w:w="709" w:type="dxa"/>
            <w:tcBorders>
              <w:left w:val="single" w:sz="4" w:space="0" w:color="auto"/>
            </w:tcBorders>
          </w:tcPr>
          <w:p w14:paraId="6AF4EB02" w14:textId="77777777" w:rsidR="00E260BB" w:rsidRDefault="00E260BB" w:rsidP="00751D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89513" w14:textId="77777777" w:rsidR="00E260BB" w:rsidRDefault="00E260BB" w:rsidP="00751D51">
            <w:pPr>
              <w:pStyle w:val="CRCoverPage"/>
              <w:spacing w:after="0"/>
              <w:jc w:val="center"/>
              <w:rPr>
                <w:b/>
                <w:caps/>
                <w:noProof/>
              </w:rPr>
            </w:pPr>
            <w:r>
              <w:rPr>
                <w:b/>
                <w:caps/>
                <w:noProof/>
              </w:rPr>
              <w:t>x</w:t>
            </w:r>
          </w:p>
        </w:tc>
        <w:tc>
          <w:tcPr>
            <w:tcW w:w="2126" w:type="dxa"/>
          </w:tcPr>
          <w:p w14:paraId="05ABE2BB" w14:textId="77777777" w:rsidR="00E260BB" w:rsidRDefault="00E260BB" w:rsidP="00751D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5D7D5" w14:textId="77777777" w:rsidR="00E260BB" w:rsidRDefault="00E260BB" w:rsidP="00751D51">
            <w:pPr>
              <w:pStyle w:val="CRCoverPage"/>
              <w:spacing w:after="0"/>
              <w:jc w:val="center"/>
              <w:rPr>
                <w:b/>
                <w:caps/>
                <w:noProof/>
              </w:rPr>
            </w:pPr>
          </w:p>
        </w:tc>
        <w:tc>
          <w:tcPr>
            <w:tcW w:w="1418" w:type="dxa"/>
            <w:tcBorders>
              <w:left w:val="nil"/>
            </w:tcBorders>
          </w:tcPr>
          <w:p w14:paraId="7CD5CD2F" w14:textId="77777777" w:rsidR="00E260BB" w:rsidRDefault="00E260BB" w:rsidP="00751D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D76DE" w14:textId="77777777" w:rsidR="00E260BB" w:rsidRDefault="00E260BB" w:rsidP="00751D51">
            <w:pPr>
              <w:pStyle w:val="CRCoverPage"/>
              <w:spacing w:after="0"/>
              <w:jc w:val="center"/>
              <w:rPr>
                <w:b/>
                <w:bCs/>
                <w:caps/>
                <w:noProof/>
              </w:rPr>
            </w:pPr>
          </w:p>
        </w:tc>
      </w:tr>
    </w:tbl>
    <w:p w14:paraId="05F6C932" w14:textId="77777777" w:rsidR="00E260BB" w:rsidRDefault="00E260BB" w:rsidP="00E260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0BB" w14:paraId="489F469D" w14:textId="77777777" w:rsidTr="00751D51">
        <w:tc>
          <w:tcPr>
            <w:tcW w:w="9640" w:type="dxa"/>
            <w:gridSpan w:val="11"/>
          </w:tcPr>
          <w:p w14:paraId="679134B1" w14:textId="77777777" w:rsidR="00E260BB" w:rsidRDefault="00E260BB" w:rsidP="00751D51">
            <w:pPr>
              <w:pStyle w:val="CRCoverPage"/>
              <w:spacing w:after="0"/>
              <w:rPr>
                <w:noProof/>
                <w:sz w:val="8"/>
                <w:szCs w:val="8"/>
              </w:rPr>
            </w:pPr>
          </w:p>
        </w:tc>
      </w:tr>
      <w:tr w:rsidR="00E260BB" w14:paraId="750806FE" w14:textId="77777777" w:rsidTr="00751D51">
        <w:tc>
          <w:tcPr>
            <w:tcW w:w="1843" w:type="dxa"/>
            <w:tcBorders>
              <w:top w:val="single" w:sz="4" w:space="0" w:color="auto"/>
              <w:left w:val="single" w:sz="4" w:space="0" w:color="auto"/>
            </w:tcBorders>
          </w:tcPr>
          <w:p w14:paraId="2164C67C" w14:textId="77777777" w:rsidR="00E260BB" w:rsidRDefault="00E260BB" w:rsidP="00751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4788" w14:textId="386CDCB6" w:rsidR="00E260BB" w:rsidRDefault="00DD7F26" w:rsidP="00751D51">
            <w:pPr>
              <w:pStyle w:val="CRCoverPage"/>
              <w:spacing w:after="0"/>
              <w:ind w:left="100"/>
              <w:rPr>
                <w:noProof/>
              </w:rPr>
            </w:pPr>
            <w:proofErr w:type="spellStart"/>
            <w:r>
              <w:rPr>
                <w:rFonts w:cs="Arial"/>
                <w:color w:val="312E25"/>
                <w:sz w:val="18"/>
                <w:szCs w:val="18"/>
              </w:rPr>
              <w:t>DraftCR</w:t>
            </w:r>
            <w:proofErr w:type="spellEnd"/>
            <w:r>
              <w:rPr>
                <w:rFonts w:cs="Arial"/>
                <w:color w:val="312E25"/>
                <w:sz w:val="18"/>
                <w:szCs w:val="18"/>
              </w:rPr>
              <w:t xml:space="preserve"> HO with </w:t>
            </w:r>
            <w:proofErr w:type="spellStart"/>
            <w:r>
              <w:rPr>
                <w:rFonts w:cs="Arial"/>
                <w:color w:val="312E25"/>
                <w:sz w:val="18"/>
                <w:szCs w:val="18"/>
              </w:rPr>
              <w:t>PSCell</w:t>
            </w:r>
            <w:proofErr w:type="spellEnd"/>
            <w:r>
              <w:rPr>
                <w:rFonts w:cs="Arial"/>
                <w:color w:val="312E25"/>
                <w:sz w:val="18"/>
                <w:szCs w:val="18"/>
              </w:rPr>
              <w:t xml:space="preserve"> for FR1-FR1 to FR1-FR1</w:t>
            </w:r>
          </w:p>
        </w:tc>
      </w:tr>
      <w:tr w:rsidR="00E260BB" w14:paraId="1F1EB4DC" w14:textId="77777777" w:rsidTr="00751D51">
        <w:tc>
          <w:tcPr>
            <w:tcW w:w="1843" w:type="dxa"/>
            <w:tcBorders>
              <w:left w:val="single" w:sz="4" w:space="0" w:color="auto"/>
            </w:tcBorders>
          </w:tcPr>
          <w:p w14:paraId="50012F44" w14:textId="77777777" w:rsidR="00E260BB" w:rsidRDefault="00E260BB" w:rsidP="00751D51">
            <w:pPr>
              <w:pStyle w:val="CRCoverPage"/>
              <w:spacing w:after="0"/>
              <w:rPr>
                <w:b/>
                <w:i/>
                <w:noProof/>
                <w:sz w:val="8"/>
                <w:szCs w:val="8"/>
              </w:rPr>
            </w:pPr>
          </w:p>
        </w:tc>
        <w:tc>
          <w:tcPr>
            <w:tcW w:w="7797" w:type="dxa"/>
            <w:gridSpan w:val="10"/>
            <w:tcBorders>
              <w:right w:val="single" w:sz="4" w:space="0" w:color="auto"/>
            </w:tcBorders>
          </w:tcPr>
          <w:p w14:paraId="587F1A3E" w14:textId="77777777" w:rsidR="00E260BB" w:rsidRDefault="00E260BB" w:rsidP="00751D51">
            <w:pPr>
              <w:pStyle w:val="CRCoverPage"/>
              <w:spacing w:after="0"/>
              <w:rPr>
                <w:noProof/>
                <w:sz w:val="8"/>
                <w:szCs w:val="8"/>
              </w:rPr>
            </w:pPr>
          </w:p>
        </w:tc>
      </w:tr>
      <w:tr w:rsidR="00E260BB" w14:paraId="603955F1" w14:textId="77777777" w:rsidTr="00751D51">
        <w:tc>
          <w:tcPr>
            <w:tcW w:w="1843" w:type="dxa"/>
            <w:tcBorders>
              <w:left w:val="single" w:sz="4" w:space="0" w:color="auto"/>
            </w:tcBorders>
          </w:tcPr>
          <w:p w14:paraId="780D2AD1" w14:textId="77777777" w:rsidR="00E260BB" w:rsidRDefault="00E260BB" w:rsidP="00751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09E65" w14:textId="77777777" w:rsidR="00E260BB" w:rsidRDefault="00E260BB" w:rsidP="00751D51">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E260BB" w14:paraId="7849C630" w14:textId="77777777" w:rsidTr="00751D51">
        <w:tc>
          <w:tcPr>
            <w:tcW w:w="1843" w:type="dxa"/>
            <w:tcBorders>
              <w:left w:val="single" w:sz="4" w:space="0" w:color="auto"/>
            </w:tcBorders>
          </w:tcPr>
          <w:p w14:paraId="12A2E2CF" w14:textId="77777777" w:rsidR="00E260BB" w:rsidRDefault="00E260BB" w:rsidP="00751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3D407" w14:textId="77777777" w:rsidR="00E260BB" w:rsidRDefault="00E260BB" w:rsidP="00751D51">
            <w:pPr>
              <w:pStyle w:val="CRCoverPage"/>
              <w:spacing w:after="0"/>
              <w:ind w:left="100"/>
              <w:rPr>
                <w:noProof/>
              </w:rPr>
            </w:pPr>
            <w:r>
              <w:rPr>
                <w:noProof/>
              </w:rPr>
              <w:t>R4</w:t>
            </w:r>
          </w:p>
        </w:tc>
      </w:tr>
      <w:tr w:rsidR="00E260BB" w14:paraId="7C88ED72" w14:textId="77777777" w:rsidTr="00751D51">
        <w:tc>
          <w:tcPr>
            <w:tcW w:w="1843" w:type="dxa"/>
            <w:tcBorders>
              <w:left w:val="single" w:sz="4" w:space="0" w:color="auto"/>
            </w:tcBorders>
          </w:tcPr>
          <w:p w14:paraId="414521BD" w14:textId="77777777" w:rsidR="00E260BB" w:rsidRDefault="00E260BB" w:rsidP="00751D51">
            <w:pPr>
              <w:pStyle w:val="CRCoverPage"/>
              <w:spacing w:after="0"/>
              <w:rPr>
                <w:b/>
                <w:i/>
                <w:noProof/>
                <w:sz w:val="8"/>
                <w:szCs w:val="8"/>
              </w:rPr>
            </w:pPr>
          </w:p>
        </w:tc>
        <w:tc>
          <w:tcPr>
            <w:tcW w:w="7797" w:type="dxa"/>
            <w:gridSpan w:val="10"/>
            <w:tcBorders>
              <w:right w:val="single" w:sz="4" w:space="0" w:color="auto"/>
            </w:tcBorders>
          </w:tcPr>
          <w:p w14:paraId="142C24B5" w14:textId="77777777" w:rsidR="00E260BB" w:rsidRDefault="00E260BB" w:rsidP="00751D51">
            <w:pPr>
              <w:pStyle w:val="CRCoverPage"/>
              <w:spacing w:after="0"/>
              <w:rPr>
                <w:noProof/>
                <w:sz w:val="8"/>
                <w:szCs w:val="8"/>
              </w:rPr>
            </w:pPr>
          </w:p>
        </w:tc>
      </w:tr>
      <w:tr w:rsidR="00E260BB" w14:paraId="2513B133" w14:textId="77777777" w:rsidTr="00751D51">
        <w:tc>
          <w:tcPr>
            <w:tcW w:w="1843" w:type="dxa"/>
            <w:tcBorders>
              <w:left w:val="single" w:sz="4" w:space="0" w:color="auto"/>
            </w:tcBorders>
          </w:tcPr>
          <w:p w14:paraId="2C0A295F" w14:textId="77777777" w:rsidR="00E260BB" w:rsidRDefault="00E260BB" w:rsidP="00751D51">
            <w:pPr>
              <w:pStyle w:val="CRCoverPage"/>
              <w:tabs>
                <w:tab w:val="right" w:pos="1759"/>
              </w:tabs>
              <w:spacing w:after="0"/>
              <w:rPr>
                <w:b/>
                <w:i/>
                <w:noProof/>
              </w:rPr>
            </w:pPr>
            <w:r>
              <w:rPr>
                <w:b/>
                <w:i/>
                <w:noProof/>
              </w:rPr>
              <w:t>Work item code:</w:t>
            </w:r>
          </w:p>
        </w:tc>
        <w:tc>
          <w:tcPr>
            <w:tcW w:w="3686" w:type="dxa"/>
            <w:gridSpan w:val="5"/>
            <w:shd w:val="pct30" w:color="FFFF00" w:fill="auto"/>
          </w:tcPr>
          <w:p w14:paraId="1CE1FE33" w14:textId="1C51446A" w:rsidR="00E260BB" w:rsidRPr="00406503" w:rsidRDefault="00E25C99" w:rsidP="00751D51">
            <w:pPr>
              <w:pStyle w:val="CRCoverPage"/>
              <w:spacing w:after="0"/>
              <w:ind w:left="100"/>
              <w:rPr>
                <w:rFonts w:eastAsia="Malgun Gothic"/>
                <w:noProof/>
                <w:lang w:eastAsia="ko-KR"/>
              </w:rPr>
            </w:pPr>
            <w:r w:rsidRPr="00E25C99">
              <w:t>NR_RRM_enh3-Perf</w:t>
            </w:r>
          </w:p>
        </w:tc>
        <w:tc>
          <w:tcPr>
            <w:tcW w:w="567" w:type="dxa"/>
            <w:tcBorders>
              <w:left w:val="nil"/>
            </w:tcBorders>
          </w:tcPr>
          <w:p w14:paraId="24E1B874" w14:textId="77777777" w:rsidR="00E260BB" w:rsidRDefault="00E260BB" w:rsidP="00751D51">
            <w:pPr>
              <w:pStyle w:val="CRCoverPage"/>
              <w:spacing w:after="0"/>
              <w:ind w:right="100"/>
              <w:rPr>
                <w:noProof/>
              </w:rPr>
            </w:pPr>
          </w:p>
        </w:tc>
        <w:tc>
          <w:tcPr>
            <w:tcW w:w="1417" w:type="dxa"/>
            <w:gridSpan w:val="3"/>
            <w:tcBorders>
              <w:left w:val="nil"/>
            </w:tcBorders>
          </w:tcPr>
          <w:p w14:paraId="026E1063" w14:textId="77777777" w:rsidR="00E260BB" w:rsidRDefault="00E260BB" w:rsidP="00751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75C10" w14:textId="77777777" w:rsidR="00E260BB" w:rsidRDefault="00E260BB" w:rsidP="00751D51">
            <w:pPr>
              <w:pStyle w:val="CRCoverPage"/>
              <w:spacing w:after="0"/>
              <w:ind w:left="100"/>
              <w:rPr>
                <w:noProof/>
              </w:rPr>
            </w:pPr>
            <w:r>
              <w:t>04-08-2024</w:t>
            </w:r>
          </w:p>
        </w:tc>
      </w:tr>
      <w:tr w:rsidR="00E260BB" w14:paraId="7539A368" w14:textId="77777777" w:rsidTr="00751D51">
        <w:tc>
          <w:tcPr>
            <w:tcW w:w="1843" w:type="dxa"/>
            <w:tcBorders>
              <w:left w:val="single" w:sz="4" w:space="0" w:color="auto"/>
            </w:tcBorders>
          </w:tcPr>
          <w:p w14:paraId="7F81C4C5" w14:textId="77777777" w:rsidR="00E260BB" w:rsidRDefault="00E260BB" w:rsidP="00751D51">
            <w:pPr>
              <w:pStyle w:val="CRCoverPage"/>
              <w:spacing w:after="0"/>
              <w:rPr>
                <w:b/>
                <w:i/>
                <w:noProof/>
                <w:sz w:val="8"/>
                <w:szCs w:val="8"/>
              </w:rPr>
            </w:pPr>
          </w:p>
        </w:tc>
        <w:tc>
          <w:tcPr>
            <w:tcW w:w="1986" w:type="dxa"/>
            <w:gridSpan w:val="4"/>
          </w:tcPr>
          <w:p w14:paraId="3066B234" w14:textId="77777777" w:rsidR="00E260BB" w:rsidRDefault="00E260BB" w:rsidP="00751D51">
            <w:pPr>
              <w:pStyle w:val="CRCoverPage"/>
              <w:spacing w:after="0"/>
              <w:rPr>
                <w:noProof/>
                <w:sz w:val="8"/>
                <w:szCs w:val="8"/>
              </w:rPr>
            </w:pPr>
          </w:p>
        </w:tc>
        <w:tc>
          <w:tcPr>
            <w:tcW w:w="2267" w:type="dxa"/>
            <w:gridSpan w:val="2"/>
          </w:tcPr>
          <w:p w14:paraId="6ECF3973" w14:textId="77777777" w:rsidR="00E260BB" w:rsidRDefault="00E260BB" w:rsidP="00751D51">
            <w:pPr>
              <w:pStyle w:val="CRCoverPage"/>
              <w:spacing w:after="0"/>
              <w:rPr>
                <w:noProof/>
                <w:sz w:val="8"/>
                <w:szCs w:val="8"/>
              </w:rPr>
            </w:pPr>
          </w:p>
        </w:tc>
        <w:tc>
          <w:tcPr>
            <w:tcW w:w="1417" w:type="dxa"/>
            <w:gridSpan w:val="3"/>
          </w:tcPr>
          <w:p w14:paraId="1EDBD256" w14:textId="77777777" w:rsidR="00E260BB" w:rsidRDefault="00E260BB" w:rsidP="00751D51">
            <w:pPr>
              <w:pStyle w:val="CRCoverPage"/>
              <w:spacing w:after="0"/>
              <w:rPr>
                <w:noProof/>
                <w:sz w:val="8"/>
                <w:szCs w:val="8"/>
              </w:rPr>
            </w:pPr>
          </w:p>
        </w:tc>
        <w:tc>
          <w:tcPr>
            <w:tcW w:w="2127" w:type="dxa"/>
            <w:tcBorders>
              <w:right w:val="single" w:sz="4" w:space="0" w:color="auto"/>
            </w:tcBorders>
          </w:tcPr>
          <w:p w14:paraId="7220F3E6" w14:textId="77777777" w:rsidR="00E260BB" w:rsidRDefault="00E260BB" w:rsidP="00751D51">
            <w:pPr>
              <w:pStyle w:val="CRCoverPage"/>
              <w:spacing w:after="0"/>
              <w:rPr>
                <w:noProof/>
                <w:sz w:val="8"/>
                <w:szCs w:val="8"/>
              </w:rPr>
            </w:pPr>
          </w:p>
        </w:tc>
      </w:tr>
      <w:tr w:rsidR="00E260BB" w14:paraId="5715ADFF" w14:textId="77777777" w:rsidTr="00751D51">
        <w:trPr>
          <w:cantSplit/>
        </w:trPr>
        <w:tc>
          <w:tcPr>
            <w:tcW w:w="1843" w:type="dxa"/>
            <w:tcBorders>
              <w:left w:val="single" w:sz="4" w:space="0" w:color="auto"/>
            </w:tcBorders>
          </w:tcPr>
          <w:p w14:paraId="3F3EB981" w14:textId="77777777" w:rsidR="00E260BB" w:rsidRDefault="00E260BB" w:rsidP="00751D51">
            <w:pPr>
              <w:pStyle w:val="CRCoverPage"/>
              <w:tabs>
                <w:tab w:val="right" w:pos="1759"/>
              </w:tabs>
              <w:spacing w:after="0"/>
              <w:rPr>
                <w:b/>
                <w:i/>
                <w:noProof/>
              </w:rPr>
            </w:pPr>
            <w:r>
              <w:rPr>
                <w:b/>
                <w:i/>
                <w:noProof/>
              </w:rPr>
              <w:t>Category:</w:t>
            </w:r>
          </w:p>
        </w:tc>
        <w:tc>
          <w:tcPr>
            <w:tcW w:w="851" w:type="dxa"/>
            <w:shd w:val="pct30" w:color="FFFF00" w:fill="auto"/>
          </w:tcPr>
          <w:p w14:paraId="645F52EB" w14:textId="1B76377D" w:rsidR="00E260BB" w:rsidRDefault="0021545D" w:rsidP="00751D51">
            <w:pPr>
              <w:pStyle w:val="CRCoverPage"/>
              <w:spacing w:after="0"/>
              <w:ind w:left="100" w:right="-609"/>
              <w:rPr>
                <w:b/>
                <w:noProof/>
              </w:rPr>
            </w:pPr>
            <w:r>
              <w:t>B</w:t>
            </w:r>
          </w:p>
        </w:tc>
        <w:tc>
          <w:tcPr>
            <w:tcW w:w="3402" w:type="dxa"/>
            <w:gridSpan w:val="5"/>
            <w:tcBorders>
              <w:left w:val="nil"/>
            </w:tcBorders>
          </w:tcPr>
          <w:p w14:paraId="37FCDF08" w14:textId="77777777" w:rsidR="00E260BB" w:rsidRDefault="00E260BB" w:rsidP="00751D51">
            <w:pPr>
              <w:pStyle w:val="CRCoverPage"/>
              <w:spacing w:after="0"/>
              <w:rPr>
                <w:noProof/>
              </w:rPr>
            </w:pPr>
          </w:p>
        </w:tc>
        <w:tc>
          <w:tcPr>
            <w:tcW w:w="1417" w:type="dxa"/>
            <w:gridSpan w:val="3"/>
            <w:tcBorders>
              <w:left w:val="nil"/>
            </w:tcBorders>
          </w:tcPr>
          <w:p w14:paraId="7B0511B1" w14:textId="77777777" w:rsidR="00E260BB" w:rsidRDefault="00E260BB" w:rsidP="00751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4A0B3" w14:textId="77777777" w:rsidR="00E260BB" w:rsidRDefault="00E260BB" w:rsidP="00751D51">
            <w:pPr>
              <w:pStyle w:val="CRCoverPage"/>
              <w:spacing w:after="0"/>
              <w:ind w:left="100"/>
              <w:rPr>
                <w:noProof/>
              </w:rPr>
            </w:pPr>
            <w:r>
              <w:rPr>
                <w:noProof/>
              </w:rPr>
              <w:t>Rel-18</w:t>
            </w:r>
          </w:p>
        </w:tc>
      </w:tr>
      <w:tr w:rsidR="00E260BB" w14:paraId="059462F8" w14:textId="77777777" w:rsidTr="00751D51">
        <w:tc>
          <w:tcPr>
            <w:tcW w:w="1843" w:type="dxa"/>
            <w:tcBorders>
              <w:left w:val="single" w:sz="4" w:space="0" w:color="auto"/>
              <w:bottom w:val="single" w:sz="4" w:space="0" w:color="auto"/>
            </w:tcBorders>
          </w:tcPr>
          <w:p w14:paraId="75C0E799" w14:textId="77777777" w:rsidR="00E260BB" w:rsidRDefault="00E260BB" w:rsidP="00751D51">
            <w:pPr>
              <w:pStyle w:val="CRCoverPage"/>
              <w:spacing w:after="0"/>
              <w:rPr>
                <w:b/>
                <w:i/>
                <w:noProof/>
              </w:rPr>
            </w:pPr>
          </w:p>
        </w:tc>
        <w:tc>
          <w:tcPr>
            <w:tcW w:w="4677" w:type="dxa"/>
            <w:gridSpan w:val="8"/>
            <w:tcBorders>
              <w:bottom w:val="single" w:sz="4" w:space="0" w:color="auto"/>
            </w:tcBorders>
          </w:tcPr>
          <w:p w14:paraId="0481E23B" w14:textId="77777777" w:rsidR="00E260BB" w:rsidRDefault="00E260BB" w:rsidP="00751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0987A" w14:textId="77777777" w:rsidR="00E260BB" w:rsidRDefault="00E260BB" w:rsidP="00751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25C9" w14:textId="77777777" w:rsidR="00E260BB" w:rsidRPr="007C2097" w:rsidRDefault="00E260BB" w:rsidP="00751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60BB" w14:paraId="45AE5A3E" w14:textId="77777777" w:rsidTr="00751D51">
        <w:tc>
          <w:tcPr>
            <w:tcW w:w="1843" w:type="dxa"/>
          </w:tcPr>
          <w:p w14:paraId="28A57A7E" w14:textId="77777777" w:rsidR="00E260BB" w:rsidRDefault="00E260BB" w:rsidP="00751D51">
            <w:pPr>
              <w:pStyle w:val="CRCoverPage"/>
              <w:spacing w:after="0"/>
              <w:rPr>
                <w:b/>
                <w:i/>
                <w:noProof/>
                <w:sz w:val="8"/>
                <w:szCs w:val="8"/>
              </w:rPr>
            </w:pPr>
          </w:p>
        </w:tc>
        <w:tc>
          <w:tcPr>
            <w:tcW w:w="7797" w:type="dxa"/>
            <w:gridSpan w:val="10"/>
          </w:tcPr>
          <w:p w14:paraId="6F5908AA" w14:textId="77777777" w:rsidR="00E260BB" w:rsidRDefault="00E260BB" w:rsidP="00751D51">
            <w:pPr>
              <w:pStyle w:val="CRCoverPage"/>
              <w:spacing w:after="0"/>
              <w:rPr>
                <w:noProof/>
                <w:sz w:val="8"/>
                <w:szCs w:val="8"/>
              </w:rPr>
            </w:pPr>
          </w:p>
        </w:tc>
      </w:tr>
      <w:tr w:rsidR="00E260BB" w14:paraId="3F008CAA" w14:textId="77777777" w:rsidTr="00751D51">
        <w:tc>
          <w:tcPr>
            <w:tcW w:w="2694" w:type="dxa"/>
            <w:gridSpan w:val="2"/>
            <w:tcBorders>
              <w:top w:val="single" w:sz="4" w:space="0" w:color="auto"/>
              <w:left w:val="single" w:sz="4" w:space="0" w:color="auto"/>
            </w:tcBorders>
          </w:tcPr>
          <w:p w14:paraId="4CC8D95C" w14:textId="77777777" w:rsidR="00E260BB" w:rsidRDefault="00E260BB" w:rsidP="00751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F4AAD" w14:textId="7CFD2945" w:rsidR="00E260BB" w:rsidRDefault="007E7D28" w:rsidP="004A1216">
            <w:pPr>
              <w:pStyle w:val="CRCoverPage"/>
              <w:spacing w:after="0"/>
              <w:rPr>
                <w:noProof/>
              </w:rPr>
            </w:pPr>
            <w:r>
              <w:rPr>
                <w:noProof/>
              </w:rPr>
              <w:t>Introduce new test case for HO with PSCell from FR1-FR1 to FR1-FR1.</w:t>
            </w:r>
          </w:p>
        </w:tc>
      </w:tr>
      <w:tr w:rsidR="00E260BB" w14:paraId="0C8CDB35" w14:textId="77777777" w:rsidTr="00751D51">
        <w:tc>
          <w:tcPr>
            <w:tcW w:w="2694" w:type="dxa"/>
            <w:gridSpan w:val="2"/>
            <w:tcBorders>
              <w:left w:val="single" w:sz="4" w:space="0" w:color="auto"/>
            </w:tcBorders>
          </w:tcPr>
          <w:p w14:paraId="132129FB" w14:textId="77777777" w:rsidR="00E260BB" w:rsidRDefault="00E260BB" w:rsidP="00751D51">
            <w:pPr>
              <w:pStyle w:val="CRCoverPage"/>
              <w:spacing w:after="0"/>
              <w:rPr>
                <w:b/>
                <w:i/>
                <w:noProof/>
                <w:sz w:val="8"/>
                <w:szCs w:val="8"/>
              </w:rPr>
            </w:pPr>
          </w:p>
        </w:tc>
        <w:tc>
          <w:tcPr>
            <w:tcW w:w="6946" w:type="dxa"/>
            <w:gridSpan w:val="9"/>
            <w:tcBorders>
              <w:right w:val="single" w:sz="4" w:space="0" w:color="auto"/>
            </w:tcBorders>
          </w:tcPr>
          <w:p w14:paraId="7A543BF3" w14:textId="77777777" w:rsidR="00E260BB" w:rsidRDefault="00E260BB" w:rsidP="00751D51">
            <w:pPr>
              <w:pStyle w:val="CRCoverPage"/>
              <w:spacing w:after="0"/>
              <w:rPr>
                <w:noProof/>
                <w:sz w:val="8"/>
                <w:szCs w:val="8"/>
              </w:rPr>
            </w:pPr>
          </w:p>
        </w:tc>
      </w:tr>
      <w:tr w:rsidR="00E260BB" w14:paraId="76D8FE9F" w14:textId="77777777" w:rsidTr="00751D51">
        <w:tc>
          <w:tcPr>
            <w:tcW w:w="2694" w:type="dxa"/>
            <w:gridSpan w:val="2"/>
            <w:tcBorders>
              <w:left w:val="single" w:sz="4" w:space="0" w:color="auto"/>
            </w:tcBorders>
          </w:tcPr>
          <w:p w14:paraId="12C23289" w14:textId="77777777" w:rsidR="00E260BB" w:rsidRDefault="00E260BB" w:rsidP="00751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C87524" w14:textId="77777777" w:rsidR="00E260BB" w:rsidRDefault="007E7D28" w:rsidP="00EF60FA">
            <w:pPr>
              <w:pStyle w:val="CRCoverPage"/>
              <w:spacing w:after="0"/>
              <w:rPr>
                <w:noProof/>
              </w:rPr>
            </w:pPr>
            <w:r>
              <w:rPr>
                <w:noProof/>
              </w:rPr>
              <w:t>New test case is desgined based on following sceanrios</w:t>
            </w:r>
          </w:p>
          <w:p w14:paraId="429DC2E2" w14:textId="77777777" w:rsidR="007E7D28" w:rsidRDefault="007B3B4B" w:rsidP="007E7D28">
            <w:pPr>
              <w:pStyle w:val="CRCoverPage"/>
              <w:numPr>
                <w:ilvl w:val="0"/>
                <w:numId w:val="17"/>
              </w:numPr>
              <w:spacing w:after="0"/>
              <w:rPr>
                <w:noProof/>
              </w:rPr>
            </w:pPr>
            <w:r>
              <w:rPr>
                <w:noProof/>
              </w:rPr>
              <w:t>Intra-frequency HO for source PCell to target PCell</w:t>
            </w:r>
          </w:p>
          <w:p w14:paraId="35D75A84" w14:textId="77777777" w:rsidR="007B3B4B" w:rsidRDefault="007B3B4B" w:rsidP="007E7D28">
            <w:pPr>
              <w:pStyle w:val="CRCoverPage"/>
              <w:numPr>
                <w:ilvl w:val="0"/>
                <w:numId w:val="17"/>
              </w:numPr>
              <w:spacing w:after="0"/>
              <w:rPr>
                <w:noProof/>
              </w:rPr>
            </w:pPr>
            <w:r>
              <w:rPr>
                <w:noProof/>
              </w:rPr>
              <w:t>Intra-frequency PSCell hange for source PScell to target PSCell</w:t>
            </w:r>
          </w:p>
          <w:p w14:paraId="0022B0AC" w14:textId="1CF58550" w:rsidR="00EA59D9" w:rsidRDefault="00EA59D9" w:rsidP="00EA59D9">
            <w:pPr>
              <w:pStyle w:val="CRCoverPage"/>
              <w:numPr>
                <w:ilvl w:val="0"/>
                <w:numId w:val="17"/>
              </w:numPr>
              <w:spacing w:after="0"/>
              <w:rPr>
                <w:noProof/>
              </w:rPr>
            </w:pPr>
            <w:r>
              <w:rPr>
                <w:noProof/>
              </w:rPr>
              <w:t>Both target PCell and PScell are unknown.</w:t>
            </w:r>
          </w:p>
          <w:p w14:paraId="06835177" w14:textId="69C591EC" w:rsidR="007B3B4B" w:rsidRDefault="007B3B4B" w:rsidP="007E7D28">
            <w:pPr>
              <w:pStyle w:val="CRCoverPage"/>
              <w:numPr>
                <w:ilvl w:val="0"/>
                <w:numId w:val="17"/>
              </w:numPr>
              <w:spacing w:after="0"/>
              <w:rPr>
                <w:noProof/>
              </w:rPr>
            </w:pPr>
            <w:r>
              <w:rPr>
                <w:noProof/>
              </w:rPr>
              <w:t>Parallel processing</w:t>
            </w:r>
            <w:r w:rsidR="006B6D1E">
              <w:rPr>
                <w:noProof/>
              </w:rPr>
              <w:t xml:space="preserve"> scenario</w:t>
            </w:r>
            <w:r>
              <w:rPr>
                <w:noProof/>
              </w:rPr>
              <w:t xml:space="preserve"> is assumed.</w:t>
            </w:r>
          </w:p>
        </w:tc>
      </w:tr>
      <w:tr w:rsidR="00E260BB" w14:paraId="310A9836" w14:textId="77777777" w:rsidTr="00751D51">
        <w:tc>
          <w:tcPr>
            <w:tcW w:w="2694" w:type="dxa"/>
            <w:gridSpan w:val="2"/>
            <w:tcBorders>
              <w:left w:val="single" w:sz="4" w:space="0" w:color="auto"/>
            </w:tcBorders>
          </w:tcPr>
          <w:p w14:paraId="7DAD0308" w14:textId="77777777" w:rsidR="00E260BB" w:rsidRDefault="00E260BB" w:rsidP="00751D51">
            <w:pPr>
              <w:pStyle w:val="CRCoverPage"/>
              <w:spacing w:after="0"/>
              <w:rPr>
                <w:b/>
                <w:i/>
                <w:noProof/>
                <w:sz w:val="8"/>
                <w:szCs w:val="8"/>
              </w:rPr>
            </w:pPr>
          </w:p>
        </w:tc>
        <w:tc>
          <w:tcPr>
            <w:tcW w:w="6946" w:type="dxa"/>
            <w:gridSpan w:val="9"/>
            <w:tcBorders>
              <w:right w:val="single" w:sz="4" w:space="0" w:color="auto"/>
            </w:tcBorders>
          </w:tcPr>
          <w:p w14:paraId="715A520C" w14:textId="77777777" w:rsidR="00E260BB" w:rsidRDefault="00E260BB" w:rsidP="00751D51">
            <w:pPr>
              <w:pStyle w:val="CRCoverPage"/>
              <w:spacing w:after="0"/>
              <w:rPr>
                <w:noProof/>
                <w:sz w:val="8"/>
                <w:szCs w:val="8"/>
              </w:rPr>
            </w:pPr>
          </w:p>
        </w:tc>
      </w:tr>
      <w:tr w:rsidR="00E260BB" w14:paraId="1BABFC95" w14:textId="77777777" w:rsidTr="00751D51">
        <w:tc>
          <w:tcPr>
            <w:tcW w:w="2694" w:type="dxa"/>
            <w:gridSpan w:val="2"/>
            <w:tcBorders>
              <w:left w:val="single" w:sz="4" w:space="0" w:color="auto"/>
              <w:bottom w:val="single" w:sz="4" w:space="0" w:color="auto"/>
            </w:tcBorders>
          </w:tcPr>
          <w:p w14:paraId="7E7E2136" w14:textId="77777777" w:rsidR="00E260BB" w:rsidRDefault="00E260BB" w:rsidP="00751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7FAC4" w14:textId="444D8A38" w:rsidR="00E260BB" w:rsidRDefault="00EF60FA" w:rsidP="00751D51">
            <w:pPr>
              <w:pStyle w:val="CRCoverPage"/>
              <w:spacing w:after="0"/>
              <w:rPr>
                <w:noProof/>
              </w:rPr>
            </w:pPr>
            <w:r>
              <w:rPr>
                <w:noProof/>
              </w:rPr>
              <w:t>Test case are missing for FR1-FR1 HO with PSCell</w:t>
            </w:r>
          </w:p>
        </w:tc>
      </w:tr>
      <w:tr w:rsidR="00E260BB" w14:paraId="6AB293AE" w14:textId="77777777" w:rsidTr="00751D51">
        <w:tc>
          <w:tcPr>
            <w:tcW w:w="2694" w:type="dxa"/>
            <w:gridSpan w:val="2"/>
          </w:tcPr>
          <w:p w14:paraId="3005AFA1" w14:textId="77777777" w:rsidR="00E260BB" w:rsidRDefault="00E260BB" w:rsidP="00751D51">
            <w:pPr>
              <w:pStyle w:val="CRCoverPage"/>
              <w:spacing w:after="0"/>
              <w:rPr>
                <w:b/>
                <w:i/>
                <w:noProof/>
                <w:sz w:val="8"/>
                <w:szCs w:val="8"/>
              </w:rPr>
            </w:pPr>
          </w:p>
        </w:tc>
        <w:tc>
          <w:tcPr>
            <w:tcW w:w="6946" w:type="dxa"/>
            <w:gridSpan w:val="9"/>
          </w:tcPr>
          <w:p w14:paraId="652F829C" w14:textId="77777777" w:rsidR="00E260BB" w:rsidRDefault="00E260BB" w:rsidP="00751D51">
            <w:pPr>
              <w:pStyle w:val="CRCoverPage"/>
              <w:spacing w:after="0"/>
              <w:rPr>
                <w:noProof/>
                <w:sz w:val="8"/>
                <w:szCs w:val="8"/>
              </w:rPr>
            </w:pPr>
          </w:p>
        </w:tc>
      </w:tr>
      <w:tr w:rsidR="00E260BB" w14:paraId="5EAB2E82" w14:textId="77777777" w:rsidTr="00751D51">
        <w:tc>
          <w:tcPr>
            <w:tcW w:w="2694" w:type="dxa"/>
            <w:gridSpan w:val="2"/>
            <w:tcBorders>
              <w:top w:val="single" w:sz="4" w:space="0" w:color="auto"/>
              <w:left w:val="single" w:sz="4" w:space="0" w:color="auto"/>
            </w:tcBorders>
          </w:tcPr>
          <w:p w14:paraId="5FD86176" w14:textId="77777777" w:rsidR="00E260BB" w:rsidRDefault="00E260BB" w:rsidP="00751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FD140" w14:textId="010A7C8B" w:rsidR="00E260BB" w:rsidRDefault="00EF60FA" w:rsidP="00751D51">
            <w:pPr>
              <w:pStyle w:val="CRCoverPage"/>
              <w:spacing w:after="0"/>
              <w:ind w:left="100"/>
              <w:rPr>
                <w:noProof/>
              </w:rPr>
            </w:pPr>
            <w:r>
              <w:rPr>
                <w:noProof/>
              </w:rPr>
              <w:t>(new) A.6.3.1.15</w:t>
            </w:r>
          </w:p>
        </w:tc>
      </w:tr>
      <w:tr w:rsidR="00E260BB" w14:paraId="03B2194C" w14:textId="77777777" w:rsidTr="00751D51">
        <w:tc>
          <w:tcPr>
            <w:tcW w:w="2694" w:type="dxa"/>
            <w:gridSpan w:val="2"/>
            <w:tcBorders>
              <w:left w:val="single" w:sz="4" w:space="0" w:color="auto"/>
            </w:tcBorders>
          </w:tcPr>
          <w:p w14:paraId="68241C26" w14:textId="77777777" w:rsidR="00E260BB" w:rsidRDefault="00E260BB" w:rsidP="00751D51">
            <w:pPr>
              <w:pStyle w:val="CRCoverPage"/>
              <w:spacing w:after="0"/>
              <w:rPr>
                <w:b/>
                <w:i/>
                <w:noProof/>
                <w:sz w:val="8"/>
                <w:szCs w:val="8"/>
              </w:rPr>
            </w:pPr>
          </w:p>
        </w:tc>
        <w:tc>
          <w:tcPr>
            <w:tcW w:w="6946" w:type="dxa"/>
            <w:gridSpan w:val="9"/>
            <w:tcBorders>
              <w:right w:val="single" w:sz="4" w:space="0" w:color="auto"/>
            </w:tcBorders>
          </w:tcPr>
          <w:p w14:paraId="4C58BF5C" w14:textId="77777777" w:rsidR="00E260BB" w:rsidRDefault="00E260BB" w:rsidP="00751D51">
            <w:pPr>
              <w:pStyle w:val="CRCoverPage"/>
              <w:spacing w:after="0"/>
              <w:rPr>
                <w:noProof/>
                <w:sz w:val="8"/>
                <w:szCs w:val="8"/>
              </w:rPr>
            </w:pPr>
          </w:p>
        </w:tc>
      </w:tr>
      <w:tr w:rsidR="00E260BB" w14:paraId="70B1BC05" w14:textId="77777777" w:rsidTr="00751D51">
        <w:tc>
          <w:tcPr>
            <w:tcW w:w="2694" w:type="dxa"/>
            <w:gridSpan w:val="2"/>
            <w:tcBorders>
              <w:left w:val="single" w:sz="4" w:space="0" w:color="auto"/>
            </w:tcBorders>
          </w:tcPr>
          <w:p w14:paraId="62812929" w14:textId="77777777" w:rsidR="00E260BB" w:rsidRDefault="00E260BB" w:rsidP="00751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14FEB6" w14:textId="77777777" w:rsidR="00E260BB" w:rsidRDefault="00E260BB" w:rsidP="00751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C466A" w14:textId="77777777" w:rsidR="00E260BB" w:rsidRDefault="00E260BB" w:rsidP="00751D51">
            <w:pPr>
              <w:pStyle w:val="CRCoverPage"/>
              <w:spacing w:after="0"/>
              <w:jc w:val="center"/>
              <w:rPr>
                <w:b/>
                <w:caps/>
                <w:noProof/>
              </w:rPr>
            </w:pPr>
            <w:r>
              <w:rPr>
                <w:b/>
                <w:caps/>
                <w:noProof/>
              </w:rPr>
              <w:t>N</w:t>
            </w:r>
          </w:p>
        </w:tc>
        <w:tc>
          <w:tcPr>
            <w:tcW w:w="2977" w:type="dxa"/>
            <w:gridSpan w:val="4"/>
          </w:tcPr>
          <w:p w14:paraId="0AA61020" w14:textId="77777777" w:rsidR="00E260BB" w:rsidRDefault="00E260BB" w:rsidP="00751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C55745" w14:textId="77777777" w:rsidR="00E260BB" w:rsidRDefault="00E260BB" w:rsidP="00751D51">
            <w:pPr>
              <w:pStyle w:val="CRCoverPage"/>
              <w:spacing w:after="0"/>
              <w:ind w:left="99"/>
              <w:rPr>
                <w:noProof/>
              </w:rPr>
            </w:pPr>
          </w:p>
        </w:tc>
      </w:tr>
      <w:tr w:rsidR="00E260BB" w14:paraId="0409B9FE" w14:textId="77777777" w:rsidTr="00751D51">
        <w:tc>
          <w:tcPr>
            <w:tcW w:w="2694" w:type="dxa"/>
            <w:gridSpan w:val="2"/>
            <w:tcBorders>
              <w:left w:val="single" w:sz="4" w:space="0" w:color="auto"/>
            </w:tcBorders>
          </w:tcPr>
          <w:p w14:paraId="6D86F05E" w14:textId="77777777" w:rsidR="00E260BB" w:rsidRDefault="00E260BB" w:rsidP="00751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C03D5B" w14:textId="77777777" w:rsidR="00E260BB" w:rsidRDefault="00E260BB" w:rsidP="0075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ECBF7" w14:textId="0BC0C9F1" w:rsidR="00E260BB" w:rsidRDefault="00690BA2" w:rsidP="00751D51">
            <w:pPr>
              <w:pStyle w:val="CRCoverPage"/>
              <w:spacing w:after="0"/>
              <w:jc w:val="center"/>
              <w:rPr>
                <w:b/>
                <w:caps/>
                <w:noProof/>
              </w:rPr>
            </w:pPr>
            <w:r>
              <w:rPr>
                <w:b/>
                <w:caps/>
                <w:noProof/>
              </w:rPr>
              <w:t>x</w:t>
            </w:r>
          </w:p>
        </w:tc>
        <w:tc>
          <w:tcPr>
            <w:tcW w:w="2977" w:type="dxa"/>
            <w:gridSpan w:val="4"/>
          </w:tcPr>
          <w:p w14:paraId="3AE3789B" w14:textId="77777777" w:rsidR="00E260BB" w:rsidRDefault="00E260BB" w:rsidP="00751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969CCA" w14:textId="77777777" w:rsidR="00E260BB" w:rsidRDefault="00E260BB" w:rsidP="00751D51">
            <w:pPr>
              <w:pStyle w:val="CRCoverPage"/>
              <w:spacing w:after="0"/>
              <w:ind w:left="99"/>
              <w:rPr>
                <w:noProof/>
              </w:rPr>
            </w:pPr>
            <w:r>
              <w:rPr>
                <w:noProof/>
              </w:rPr>
              <w:t xml:space="preserve">TS/TR ... CR ... </w:t>
            </w:r>
          </w:p>
        </w:tc>
      </w:tr>
      <w:tr w:rsidR="00E260BB" w14:paraId="71DE8D49" w14:textId="77777777" w:rsidTr="00751D51">
        <w:tc>
          <w:tcPr>
            <w:tcW w:w="2694" w:type="dxa"/>
            <w:gridSpan w:val="2"/>
            <w:tcBorders>
              <w:left w:val="single" w:sz="4" w:space="0" w:color="auto"/>
            </w:tcBorders>
          </w:tcPr>
          <w:p w14:paraId="0430F921" w14:textId="77777777" w:rsidR="00E260BB" w:rsidRDefault="00E260BB" w:rsidP="00751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20EC6" w14:textId="42AF03E7" w:rsidR="00E260BB" w:rsidRDefault="00690BA2" w:rsidP="0075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DAD14" w14:textId="4F3586F7" w:rsidR="00E260BB" w:rsidRDefault="00E260BB" w:rsidP="00751D51">
            <w:pPr>
              <w:pStyle w:val="CRCoverPage"/>
              <w:spacing w:after="0"/>
              <w:jc w:val="center"/>
              <w:rPr>
                <w:b/>
                <w:caps/>
                <w:noProof/>
              </w:rPr>
            </w:pPr>
          </w:p>
        </w:tc>
        <w:tc>
          <w:tcPr>
            <w:tcW w:w="2977" w:type="dxa"/>
            <w:gridSpan w:val="4"/>
          </w:tcPr>
          <w:p w14:paraId="4435A85D" w14:textId="77777777" w:rsidR="00E260BB" w:rsidRDefault="00E260BB" w:rsidP="00751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88D84B" w14:textId="58A5E6E7" w:rsidR="00E260BB" w:rsidRDefault="00EF60FA" w:rsidP="00751D51">
            <w:pPr>
              <w:pStyle w:val="CRCoverPage"/>
              <w:spacing w:after="0"/>
              <w:ind w:left="99"/>
              <w:rPr>
                <w:noProof/>
              </w:rPr>
            </w:pPr>
            <w:r>
              <w:rPr>
                <w:noProof/>
              </w:rPr>
              <w:t>TS 38.533</w:t>
            </w:r>
            <w:r w:rsidR="00E260BB">
              <w:rPr>
                <w:noProof/>
              </w:rPr>
              <w:t xml:space="preserve"> </w:t>
            </w:r>
          </w:p>
        </w:tc>
      </w:tr>
      <w:tr w:rsidR="00E260BB" w14:paraId="3EFF88DC" w14:textId="77777777" w:rsidTr="00751D51">
        <w:tc>
          <w:tcPr>
            <w:tcW w:w="2694" w:type="dxa"/>
            <w:gridSpan w:val="2"/>
            <w:tcBorders>
              <w:left w:val="single" w:sz="4" w:space="0" w:color="auto"/>
            </w:tcBorders>
          </w:tcPr>
          <w:p w14:paraId="01DF13C6" w14:textId="77777777" w:rsidR="00E260BB" w:rsidRDefault="00E260BB" w:rsidP="00751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635EB" w14:textId="77777777" w:rsidR="00E260BB" w:rsidRDefault="00E260BB" w:rsidP="00751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F71E9" w14:textId="7E0FE41C" w:rsidR="00E260BB" w:rsidRDefault="00690BA2" w:rsidP="00751D51">
            <w:pPr>
              <w:pStyle w:val="CRCoverPage"/>
              <w:spacing w:after="0"/>
              <w:jc w:val="center"/>
              <w:rPr>
                <w:b/>
                <w:caps/>
                <w:noProof/>
              </w:rPr>
            </w:pPr>
            <w:r>
              <w:rPr>
                <w:b/>
                <w:caps/>
                <w:noProof/>
              </w:rPr>
              <w:t>x</w:t>
            </w:r>
          </w:p>
        </w:tc>
        <w:tc>
          <w:tcPr>
            <w:tcW w:w="2977" w:type="dxa"/>
            <w:gridSpan w:val="4"/>
          </w:tcPr>
          <w:p w14:paraId="5DD1B396" w14:textId="77777777" w:rsidR="00E260BB" w:rsidRDefault="00E260BB" w:rsidP="00751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36752" w14:textId="77777777" w:rsidR="00E260BB" w:rsidRDefault="00E260BB" w:rsidP="00751D51">
            <w:pPr>
              <w:pStyle w:val="CRCoverPage"/>
              <w:spacing w:after="0"/>
              <w:ind w:left="99"/>
              <w:rPr>
                <w:noProof/>
              </w:rPr>
            </w:pPr>
            <w:r>
              <w:rPr>
                <w:noProof/>
              </w:rPr>
              <w:t xml:space="preserve">TS/TR ... CR ... </w:t>
            </w:r>
          </w:p>
        </w:tc>
      </w:tr>
      <w:tr w:rsidR="00E260BB" w14:paraId="5557AD21" w14:textId="77777777" w:rsidTr="00751D51">
        <w:tc>
          <w:tcPr>
            <w:tcW w:w="2694" w:type="dxa"/>
            <w:gridSpan w:val="2"/>
            <w:tcBorders>
              <w:left w:val="single" w:sz="4" w:space="0" w:color="auto"/>
            </w:tcBorders>
          </w:tcPr>
          <w:p w14:paraId="6C32321E" w14:textId="77777777" w:rsidR="00E260BB" w:rsidRDefault="00E260BB" w:rsidP="00751D51">
            <w:pPr>
              <w:pStyle w:val="CRCoverPage"/>
              <w:spacing w:after="0"/>
              <w:rPr>
                <w:b/>
                <w:i/>
                <w:noProof/>
              </w:rPr>
            </w:pPr>
          </w:p>
        </w:tc>
        <w:tc>
          <w:tcPr>
            <w:tcW w:w="6946" w:type="dxa"/>
            <w:gridSpan w:val="9"/>
            <w:tcBorders>
              <w:right w:val="single" w:sz="4" w:space="0" w:color="auto"/>
            </w:tcBorders>
          </w:tcPr>
          <w:p w14:paraId="5CB98CB4" w14:textId="77777777" w:rsidR="00E260BB" w:rsidRDefault="00E260BB" w:rsidP="00751D51">
            <w:pPr>
              <w:pStyle w:val="CRCoverPage"/>
              <w:spacing w:after="0"/>
              <w:rPr>
                <w:noProof/>
              </w:rPr>
            </w:pPr>
          </w:p>
        </w:tc>
      </w:tr>
      <w:tr w:rsidR="00E260BB" w14:paraId="5711FA13" w14:textId="77777777" w:rsidTr="00751D51">
        <w:tc>
          <w:tcPr>
            <w:tcW w:w="2694" w:type="dxa"/>
            <w:gridSpan w:val="2"/>
            <w:tcBorders>
              <w:left w:val="single" w:sz="4" w:space="0" w:color="auto"/>
              <w:bottom w:val="single" w:sz="4" w:space="0" w:color="auto"/>
            </w:tcBorders>
          </w:tcPr>
          <w:p w14:paraId="1F99BFBB" w14:textId="77777777" w:rsidR="00E260BB" w:rsidRDefault="00E260BB" w:rsidP="00751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D1C42" w14:textId="77777777" w:rsidR="00E260BB" w:rsidRDefault="00E260BB" w:rsidP="00751D51">
            <w:pPr>
              <w:pStyle w:val="CRCoverPage"/>
              <w:spacing w:after="0"/>
              <w:ind w:left="100"/>
              <w:rPr>
                <w:noProof/>
              </w:rPr>
            </w:pPr>
          </w:p>
        </w:tc>
      </w:tr>
      <w:tr w:rsidR="00E260BB" w:rsidRPr="008863B9" w14:paraId="572510AE" w14:textId="77777777" w:rsidTr="00751D51">
        <w:tc>
          <w:tcPr>
            <w:tcW w:w="2694" w:type="dxa"/>
            <w:gridSpan w:val="2"/>
            <w:tcBorders>
              <w:top w:val="single" w:sz="4" w:space="0" w:color="auto"/>
              <w:bottom w:val="single" w:sz="4" w:space="0" w:color="auto"/>
            </w:tcBorders>
          </w:tcPr>
          <w:p w14:paraId="67B38C88" w14:textId="77777777" w:rsidR="00E260BB" w:rsidRPr="008863B9" w:rsidRDefault="00E260BB" w:rsidP="00751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23313E" w14:textId="77777777" w:rsidR="00E260BB" w:rsidRPr="008863B9" w:rsidRDefault="00E260BB" w:rsidP="00751D51">
            <w:pPr>
              <w:pStyle w:val="CRCoverPage"/>
              <w:spacing w:after="0"/>
              <w:ind w:left="100"/>
              <w:rPr>
                <w:noProof/>
                <w:sz w:val="8"/>
                <w:szCs w:val="8"/>
              </w:rPr>
            </w:pPr>
          </w:p>
        </w:tc>
      </w:tr>
      <w:tr w:rsidR="00E260BB" w14:paraId="02FEF911" w14:textId="77777777" w:rsidTr="00751D51">
        <w:tc>
          <w:tcPr>
            <w:tcW w:w="2694" w:type="dxa"/>
            <w:gridSpan w:val="2"/>
            <w:tcBorders>
              <w:top w:val="single" w:sz="4" w:space="0" w:color="auto"/>
              <w:left w:val="single" w:sz="4" w:space="0" w:color="auto"/>
              <w:bottom w:val="single" w:sz="4" w:space="0" w:color="auto"/>
            </w:tcBorders>
          </w:tcPr>
          <w:p w14:paraId="43FDD879" w14:textId="77777777" w:rsidR="00E260BB" w:rsidRDefault="00E260BB" w:rsidP="00751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67E0F" w14:textId="77777777" w:rsidR="00E260BB" w:rsidRDefault="00E260BB" w:rsidP="00751D51">
            <w:pPr>
              <w:pStyle w:val="CRCoverPage"/>
              <w:spacing w:after="0"/>
              <w:ind w:left="100"/>
              <w:rPr>
                <w:noProof/>
              </w:rPr>
            </w:pPr>
          </w:p>
        </w:tc>
      </w:tr>
    </w:tbl>
    <w:p w14:paraId="0AA5BF25" w14:textId="77777777" w:rsidR="00E260BB" w:rsidRDefault="00E260BB" w:rsidP="00E260BB">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DE6894" w14:textId="74000B49" w:rsidR="00066690" w:rsidRPr="001C0E1B" w:rsidRDefault="00066690" w:rsidP="00066690">
      <w:pPr>
        <w:pStyle w:val="Heading4"/>
        <w:rPr>
          <w:ins w:id="0" w:author="Hyunwoo Cho" w:date="2024-02-13T21:50:00Z"/>
        </w:rPr>
      </w:pPr>
      <w:ins w:id="1" w:author="Hyunwoo Cho" w:date="2024-02-13T21:50:00Z">
        <w:r w:rsidRPr="001C0E1B">
          <w:lastRenderedPageBreak/>
          <w:t>A.</w:t>
        </w:r>
        <w:r>
          <w:t>6</w:t>
        </w:r>
        <w:r w:rsidRPr="001C0E1B">
          <w:t>.</w:t>
        </w:r>
        <w:r>
          <w:t>3</w:t>
        </w:r>
        <w:r w:rsidRPr="001C0E1B">
          <w:t>.</w:t>
        </w:r>
        <w:r>
          <w:t>1</w:t>
        </w:r>
        <w:r w:rsidRPr="001C0E1B">
          <w:t>.</w:t>
        </w:r>
      </w:ins>
      <w:ins w:id="2" w:author="Hyunwoo Cho" w:date="2024-04-02T17:24:00Z">
        <w:r w:rsidR="00B732F3">
          <w:rPr>
            <w:lang w:eastAsia="zh-CN"/>
          </w:rPr>
          <w:t>15</w:t>
        </w:r>
      </w:ins>
      <w:ins w:id="3" w:author="Hyunwoo Cho" w:date="2024-02-13T21:50:00Z">
        <w:r w:rsidRPr="001C0E1B">
          <w:tab/>
        </w:r>
      </w:ins>
      <w:ins w:id="4" w:author="Hyunwoo Cho" w:date="2024-04-02T17:25:00Z">
        <w:r w:rsidR="00B177EA">
          <w:t xml:space="preserve">Handover with </w:t>
        </w:r>
        <w:proofErr w:type="spellStart"/>
        <w:r w:rsidR="00B177EA">
          <w:t>PSCell</w:t>
        </w:r>
        <w:proofErr w:type="spellEnd"/>
        <w:r w:rsidR="00B177EA">
          <w:t xml:space="preserve"> change delay </w:t>
        </w:r>
      </w:ins>
      <w:ins w:id="5" w:author="Hyunwoo Cho" w:date="2024-02-13T21:50:00Z">
        <w:r w:rsidRPr="00876E7D">
          <w:rPr>
            <w:lang w:val="en-US" w:eastAsia="zh-CN"/>
          </w:rPr>
          <w:t xml:space="preserve">from NR-DC </w:t>
        </w:r>
      </w:ins>
      <w:ins w:id="6" w:author="Hyunwoo Cho" w:date="2024-04-02T17:25:00Z">
        <w:r w:rsidR="00F5610D">
          <w:rPr>
            <w:lang w:val="en-US" w:eastAsia="zh-CN"/>
          </w:rPr>
          <w:t xml:space="preserve">(FR1-FR1) </w:t>
        </w:r>
      </w:ins>
      <w:ins w:id="7" w:author="Hyunwoo Cho" w:date="2024-02-13T21:50:00Z">
        <w:r w:rsidRPr="00876E7D">
          <w:rPr>
            <w:lang w:val="en-US" w:eastAsia="zh-CN"/>
          </w:rPr>
          <w:t>to NR-DC</w:t>
        </w:r>
      </w:ins>
      <w:ins w:id="8" w:author="Hyunwoo Cho" w:date="2024-04-02T17:25:00Z">
        <w:r w:rsidR="00F5610D">
          <w:rPr>
            <w:lang w:val="en-US" w:eastAsia="zh-CN"/>
          </w:rPr>
          <w:t xml:space="preserve"> (FR1-FR1)</w:t>
        </w:r>
      </w:ins>
    </w:p>
    <w:p w14:paraId="2C5EE1E4" w14:textId="0B681054" w:rsidR="00066690" w:rsidRPr="001C0E1B" w:rsidRDefault="00066690" w:rsidP="00066690">
      <w:pPr>
        <w:pStyle w:val="Heading5"/>
        <w:rPr>
          <w:ins w:id="9" w:author="Hyunwoo Cho" w:date="2024-02-13T21:50:00Z"/>
          <w:lang w:eastAsia="zh-CN"/>
        </w:rPr>
      </w:pPr>
      <w:ins w:id="10" w:author="Hyunwoo Cho" w:date="2024-02-13T21:50:00Z">
        <w:r w:rsidRPr="001C0E1B">
          <w:rPr>
            <w:lang w:eastAsia="zh-CN"/>
          </w:rPr>
          <w:t>A.</w:t>
        </w:r>
      </w:ins>
      <w:ins w:id="11" w:author="Hyunwoo Cho" w:date="2024-04-02T17:25:00Z">
        <w:r w:rsidR="00F5610D">
          <w:rPr>
            <w:lang w:eastAsia="zh-CN"/>
          </w:rPr>
          <w:t>6</w:t>
        </w:r>
      </w:ins>
      <w:ins w:id="12" w:author="Hyunwoo Cho" w:date="2024-02-13T21:50:00Z">
        <w:r w:rsidRPr="001C0E1B">
          <w:rPr>
            <w:lang w:eastAsia="zh-CN"/>
          </w:rPr>
          <w:t>.</w:t>
        </w:r>
        <w:r>
          <w:rPr>
            <w:lang w:eastAsia="zh-CN"/>
          </w:rPr>
          <w:t>3</w:t>
        </w:r>
        <w:r w:rsidRPr="001C0E1B">
          <w:rPr>
            <w:lang w:eastAsia="zh-CN"/>
          </w:rPr>
          <w:t>.</w:t>
        </w:r>
        <w:r>
          <w:rPr>
            <w:lang w:eastAsia="zh-CN"/>
          </w:rPr>
          <w:t>1</w:t>
        </w:r>
      </w:ins>
      <w:ins w:id="13" w:author="Hyunwoo Cho" w:date="2024-04-02T17:25:00Z">
        <w:r w:rsidR="00F5610D">
          <w:rPr>
            <w:lang w:eastAsia="zh-CN"/>
          </w:rPr>
          <w:t>.15</w:t>
        </w:r>
      </w:ins>
      <w:ins w:id="14" w:author="Hyunwoo Cho" w:date="2024-02-13T21:50:00Z">
        <w:r w:rsidRPr="001C0E1B">
          <w:rPr>
            <w:lang w:eastAsia="zh-CN"/>
          </w:rPr>
          <w:t>.1</w:t>
        </w:r>
        <w:r w:rsidRPr="001C0E1B">
          <w:tab/>
          <w:t>Test Purpose and Environment</w:t>
        </w:r>
      </w:ins>
    </w:p>
    <w:p w14:paraId="4F0C9F6D" w14:textId="3D6FEB5E" w:rsidR="00066690" w:rsidRPr="001C0E1B" w:rsidRDefault="00066690" w:rsidP="00066690">
      <w:pPr>
        <w:rPr>
          <w:ins w:id="15" w:author="Hyunwoo Cho" w:date="2024-02-13T21:50:00Z"/>
        </w:rPr>
      </w:pPr>
      <w:ins w:id="16" w:author="Hyunwoo Cho" w:date="2024-02-13T21:50:00Z">
        <w:r w:rsidRPr="001C0E1B">
          <w:t>The purpose of this test is to verify t</w:t>
        </w:r>
      </w:ins>
      <w:ins w:id="17" w:author="Hyunwoo Cho" w:date="2024-04-02T17:26:00Z">
        <w:r w:rsidR="008B13F9">
          <w:t xml:space="preserve">he handover </w:t>
        </w:r>
      </w:ins>
      <w:ins w:id="18" w:author="Hyunwoo Cho" w:date="2024-02-13T21:50:00Z">
        <w:r>
          <w:t>delay</w:t>
        </w:r>
        <w:r w:rsidRPr="001C0E1B">
          <w:t xml:space="preserve"> requirements </w:t>
        </w:r>
      </w:ins>
      <w:ins w:id="19" w:author="Hyunwoo Cho" w:date="2024-04-03T00:06:00Z">
        <w:r w:rsidR="007B45DE">
          <w:t xml:space="preserve">and </w:t>
        </w:r>
        <w:proofErr w:type="spellStart"/>
        <w:r w:rsidR="007B45DE">
          <w:t>PSCell</w:t>
        </w:r>
        <w:proofErr w:type="spellEnd"/>
        <w:r w:rsidR="007B45DE">
          <w:t xml:space="preserve"> change delay requirement</w:t>
        </w:r>
        <w:r w:rsidR="00F3442D">
          <w:t>s</w:t>
        </w:r>
        <w:r w:rsidR="007B45DE">
          <w:t xml:space="preserve"> </w:t>
        </w:r>
      </w:ins>
      <w:ins w:id="20" w:author="Hyunwoo Cho" w:date="2024-04-02T17:27:00Z">
        <w:r w:rsidR="00B9203E">
          <w:t>in</w:t>
        </w:r>
      </w:ins>
      <w:ins w:id="21" w:author="Hyunwoo Cho" w:date="2024-02-13T21:50:00Z">
        <w:r>
          <w:t xml:space="preserve"> HO with </w:t>
        </w:r>
        <w:proofErr w:type="spellStart"/>
        <w:r>
          <w:t>PSCell</w:t>
        </w:r>
        <w:proofErr w:type="spellEnd"/>
        <w:r>
          <w:t xml:space="preserve"> </w:t>
        </w:r>
        <w:r w:rsidRPr="00876E7D">
          <w:rPr>
            <w:lang w:val="en-US" w:eastAsia="zh-CN"/>
          </w:rPr>
          <w:t xml:space="preserve">from NR-DC </w:t>
        </w:r>
      </w:ins>
      <w:ins w:id="22" w:author="Hyunwoo Cho" w:date="2024-04-02T16:55:00Z">
        <w:r w:rsidR="00FC1FCD">
          <w:rPr>
            <w:lang w:val="en-US" w:eastAsia="zh-CN"/>
          </w:rPr>
          <w:t xml:space="preserve">(FR1-FR1) </w:t>
        </w:r>
      </w:ins>
      <w:ins w:id="23" w:author="Hyunwoo Cho" w:date="2024-02-13T21:50:00Z">
        <w:r w:rsidRPr="00876E7D">
          <w:rPr>
            <w:lang w:val="en-US" w:eastAsia="zh-CN"/>
          </w:rPr>
          <w:t>to NR-DC</w:t>
        </w:r>
      </w:ins>
      <w:ins w:id="24" w:author="Hyunwoo Cho" w:date="2024-04-02T16:55:00Z">
        <w:r w:rsidR="00FC1FCD">
          <w:rPr>
            <w:lang w:val="en-US" w:eastAsia="zh-CN"/>
          </w:rPr>
          <w:t xml:space="preserve"> (FR1-FR1)</w:t>
        </w:r>
      </w:ins>
      <w:ins w:id="25" w:author="Hyunwoo Cho" w:date="2024-02-13T21:50:00Z">
        <w:r w:rsidRPr="001C0E1B">
          <w:t xml:space="preserve"> defined in clauses </w:t>
        </w:r>
        <w:r>
          <w:t xml:space="preserve">6.1.5.4. </w:t>
        </w:r>
        <w:r>
          <w:rPr>
            <w:lang w:eastAsia="zh-CN"/>
          </w:rPr>
          <w:t xml:space="preserve">The requirements are applicable to </w:t>
        </w:r>
        <w:r>
          <w:rPr>
            <w:rFonts w:cs="v4.2.0"/>
          </w:rPr>
          <w:t>NR FR1-FR1</w:t>
        </w:r>
        <w:r w:rsidRPr="000D6A11">
          <w:rPr>
            <w:rFonts w:cs="v4.2.0"/>
          </w:rPr>
          <w:t xml:space="preserve"> </w:t>
        </w:r>
        <w:r>
          <w:rPr>
            <w:rFonts w:cs="v4.2.0"/>
          </w:rPr>
          <w:t>int</w:t>
        </w:r>
      </w:ins>
      <w:ins w:id="26" w:author="Hyunwoo Cho" w:date="2024-04-02T17:03:00Z">
        <w:r w:rsidR="00D5067B">
          <w:rPr>
            <w:rFonts w:cs="v4.2.0"/>
          </w:rPr>
          <w:t>ra</w:t>
        </w:r>
      </w:ins>
      <w:ins w:id="27" w:author="Hyunwoo Cho" w:date="2024-02-13T21:50:00Z">
        <w:r>
          <w:rPr>
            <w:rFonts w:cs="v4.2.0"/>
          </w:rPr>
          <w:t xml:space="preserve">-frequency </w:t>
        </w:r>
        <w:proofErr w:type="spellStart"/>
        <w:r>
          <w:rPr>
            <w:rFonts w:cs="v4.2.0"/>
          </w:rPr>
          <w:t>PCell</w:t>
        </w:r>
        <w:proofErr w:type="spellEnd"/>
        <w:r>
          <w:rPr>
            <w:rFonts w:cs="v4.2.0"/>
          </w:rPr>
          <w:t xml:space="preserve"> handover and NR FR</w:t>
        </w:r>
      </w:ins>
      <w:ins w:id="28" w:author="Hyunwoo Cho" w:date="2024-04-02T17:03:00Z">
        <w:r w:rsidR="00D5067B">
          <w:rPr>
            <w:rFonts w:cs="v4.2.0"/>
          </w:rPr>
          <w:t>1</w:t>
        </w:r>
      </w:ins>
      <w:ins w:id="29" w:author="Hyunwoo Cho" w:date="2024-02-13T21:50:00Z">
        <w:r>
          <w:rPr>
            <w:rFonts w:cs="v4.2.0"/>
          </w:rPr>
          <w:t>-FR</w:t>
        </w:r>
      </w:ins>
      <w:ins w:id="30" w:author="Hyunwoo Cho" w:date="2024-04-02T17:03:00Z">
        <w:r w:rsidR="00D5067B">
          <w:rPr>
            <w:rFonts w:cs="v4.2.0"/>
          </w:rPr>
          <w:t>1</w:t>
        </w:r>
      </w:ins>
      <w:ins w:id="31" w:author="Hyunwoo Cho" w:date="2024-02-13T21:50:00Z">
        <w:r>
          <w:rPr>
            <w:rFonts w:cs="v4.2.0"/>
          </w:rPr>
          <w:t xml:space="preserve"> intra-frequency </w:t>
        </w:r>
        <w:proofErr w:type="spellStart"/>
        <w:r>
          <w:rPr>
            <w:rFonts w:cs="v4.2.0"/>
          </w:rPr>
          <w:t>PSCell</w:t>
        </w:r>
        <w:proofErr w:type="spellEnd"/>
        <w:r>
          <w:rPr>
            <w:rFonts w:cs="v4.2.0"/>
          </w:rPr>
          <w:t xml:space="preserve"> change.</w:t>
        </w:r>
      </w:ins>
    </w:p>
    <w:p w14:paraId="324CE9E5" w14:textId="285060CE" w:rsidR="00066690" w:rsidRDefault="00066690" w:rsidP="00066690">
      <w:pPr>
        <w:rPr>
          <w:ins w:id="32" w:author="Hyunwoo Cho" w:date="2024-02-13T21:50:00Z"/>
        </w:rPr>
      </w:pPr>
      <w:ins w:id="33" w:author="Hyunwoo Cho" w:date="2024-02-13T21:50:00Z">
        <w:r w:rsidRPr="001C0E1B">
          <w:rPr>
            <w:lang w:eastAsia="zh-CN"/>
          </w:rPr>
          <w:t>The s</w:t>
        </w:r>
        <w:r w:rsidRPr="001C0E1B">
          <w:t xml:space="preserve">upported test configurations are given in Table </w:t>
        </w:r>
      </w:ins>
      <w:ins w:id="34" w:author="Hyunwoo Cho" w:date="2024-04-03T00:05:00Z">
        <w:r w:rsidR="00C62BA0" w:rsidRPr="001C0E1B">
          <w:rPr>
            <w:lang w:eastAsia="zh-CN"/>
          </w:rPr>
          <w:t>A.</w:t>
        </w:r>
        <w:r w:rsidR="00C62BA0">
          <w:rPr>
            <w:lang w:eastAsia="zh-CN"/>
          </w:rPr>
          <w:t>6</w:t>
        </w:r>
        <w:r w:rsidR="00C62BA0" w:rsidRPr="001C0E1B">
          <w:rPr>
            <w:lang w:eastAsia="zh-CN"/>
          </w:rPr>
          <w:t>.</w:t>
        </w:r>
        <w:r w:rsidR="00C62BA0">
          <w:rPr>
            <w:lang w:eastAsia="zh-CN"/>
          </w:rPr>
          <w:t>3</w:t>
        </w:r>
        <w:r w:rsidR="00C62BA0" w:rsidRPr="001C0E1B">
          <w:rPr>
            <w:lang w:eastAsia="zh-CN"/>
          </w:rPr>
          <w:t>.</w:t>
        </w:r>
        <w:r w:rsidR="00C62BA0">
          <w:rPr>
            <w:lang w:eastAsia="zh-CN"/>
          </w:rPr>
          <w:t>1.15</w:t>
        </w:r>
        <w:r w:rsidR="00C62BA0" w:rsidRPr="001C0E1B">
          <w:rPr>
            <w:lang w:eastAsia="zh-CN"/>
          </w:rPr>
          <w:t>.1</w:t>
        </w:r>
      </w:ins>
      <w:ins w:id="35" w:author="Hyunwoo Cho" w:date="2024-02-13T21:50:00Z">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4BB5D31A" w14:textId="5A73A6D6" w:rsidR="00066690" w:rsidRPr="001C0E1B" w:rsidRDefault="00066690" w:rsidP="00066690">
      <w:pPr>
        <w:rPr>
          <w:ins w:id="36" w:author="Hyunwoo Cho" w:date="2024-02-13T21:50:00Z"/>
          <w:rFonts w:eastAsia="MS Mincho"/>
        </w:rPr>
      </w:pPr>
      <w:ins w:id="37" w:author="Hyunwoo Cho" w:date="2024-02-13T21:50:00Z">
        <w:r w:rsidRPr="001C0E1B">
          <w:t xml:space="preserve">Cell 1 and Cell </w:t>
        </w:r>
        <w:r>
          <w:t xml:space="preserve">3 are </w:t>
        </w:r>
        <w:r w:rsidRPr="001C0E1B">
          <w:t>on radio channel 1 in FR1</w:t>
        </w:r>
        <w:r>
          <w:t>.</w:t>
        </w:r>
      </w:ins>
      <w:ins w:id="38" w:author="Hyunwoo Cho" w:date="2024-04-02T17:18:00Z">
        <w:r w:rsidR="000C2E14">
          <w:t xml:space="preserve"> </w:t>
        </w:r>
      </w:ins>
      <w:ins w:id="39" w:author="Hyunwoo Cho" w:date="2024-02-13T21:50:00Z">
        <w:r>
          <w:t xml:space="preserve">Cell 2 and Cell 4 are on </w:t>
        </w:r>
        <w:r w:rsidRPr="001C0E1B">
          <w:t>radio channel 2 in FR</w:t>
        </w:r>
      </w:ins>
      <w:ins w:id="40" w:author="Hyunwoo Cho" w:date="2024-04-02T17:18:00Z">
        <w:r w:rsidR="000C2E14">
          <w:t>1</w:t>
        </w:r>
      </w:ins>
      <w:ins w:id="41" w:author="Hyunwoo Cho" w:date="2024-02-13T21:50:00Z">
        <w:r w:rsidRPr="001C0E1B">
          <w:t xml:space="preserve">. Test parameters are given in Tables </w:t>
        </w:r>
      </w:ins>
      <w:ins w:id="42" w:author="Hyunwoo Cho" w:date="2024-04-03T00:05:00Z">
        <w:r w:rsidR="00C62BA0" w:rsidRPr="001C0E1B">
          <w:rPr>
            <w:lang w:eastAsia="zh-CN"/>
          </w:rPr>
          <w:t>A.</w:t>
        </w:r>
        <w:r w:rsidR="00C62BA0">
          <w:rPr>
            <w:lang w:eastAsia="zh-CN"/>
          </w:rPr>
          <w:t>6</w:t>
        </w:r>
        <w:r w:rsidR="00C62BA0" w:rsidRPr="001C0E1B">
          <w:rPr>
            <w:lang w:eastAsia="zh-CN"/>
          </w:rPr>
          <w:t>.</w:t>
        </w:r>
        <w:r w:rsidR="00C62BA0">
          <w:rPr>
            <w:lang w:eastAsia="zh-CN"/>
          </w:rPr>
          <w:t>3</w:t>
        </w:r>
        <w:r w:rsidR="00C62BA0" w:rsidRPr="001C0E1B">
          <w:rPr>
            <w:lang w:eastAsia="zh-CN"/>
          </w:rPr>
          <w:t>.</w:t>
        </w:r>
        <w:r w:rsidR="00C62BA0">
          <w:rPr>
            <w:lang w:eastAsia="zh-CN"/>
          </w:rPr>
          <w:t>1.15</w:t>
        </w:r>
        <w:r w:rsidR="00C62BA0" w:rsidRPr="001C0E1B">
          <w:rPr>
            <w:lang w:eastAsia="zh-CN"/>
          </w:rPr>
          <w:t>.1</w:t>
        </w:r>
      </w:ins>
      <w:ins w:id="43" w:author="Hyunwoo Cho" w:date="2024-02-13T21:50:00Z">
        <w:r w:rsidRPr="001C0E1B">
          <w:t>-</w:t>
        </w:r>
        <w:r>
          <w:t>2,</w:t>
        </w:r>
        <w:r w:rsidRPr="001C0E1B">
          <w:t xml:space="preserve"> </w:t>
        </w:r>
      </w:ins>
      <w:ins w:id="44" w:author="Hyunwoo Cho" w:date="2024-04-03T00:05:00Z">
        <w:r w:rsidR="00C62BA0" w:rsidRPr="001C0E1B">
          <w:rPr>
            <w:lang w:eastAsia="zh-CN"/>
          </w:rPr>
          <w:t>A.</w:t>
        </w:r>
        <w:r w:rsidR="00C62BA0">
          <w:rPr>
            <w:lang w:eastAsia="zh-CN"/>
          </w:rPr>
          <w:t>6</w:t>
        </w:r>
        <w:r w:rsidR="00C62BA0" w:rsidRPr="001C0E1B">
          <w:rPr>
            <w:lang w:eastAsia="zh-CN"/>
          </w:rPr>
          <w:t>.</w:t>
        </w:r>
        <w:r w:rsidR="00C62BA0">
          <w:rPr>
            <w:lang w:eastAsia="zh-CN"/>
          </w:rPr>
          <w:t>3</w:t>
        </w:r>
        <w:r w:rsidR="00C62BA0" w:rsidRPr="001C0E1B">
          <w:rPr>
            <w:lang w:eastAsia="zh-CN"/>
          </w:rPr>
          <w:t>.</w:t>
        </w:r>
        <w:r w:rsidR="00C62BA0">
          <w:rPr>
            <w:lang w:eastAsia="zh-CN"/>
          </w:rPr>
          <w:t>1.15</w:t>
        </w:r>
        <w:r w:rsidR="00C62BA0" w:rsidRPr="001C0E1B">
          <w:rPr>
            <w:lang w:eastAsia="zh-CN"/>
          </w:rPr>
          <w:t>.1</w:t>
        </w:r>
      </w:ins>
      <w:ins w:id="45" w:author="Hyunwoo Cho" w:date="2024-02-13T21:50:00Z">
        <w:r w:rsidRPr="001C0E1B">
          <w:t>-</w:t>
        </w:r>
        <w:r>
          <w:t xml:space="preserve">3, </w:t>
        </w:r>
      </w:ins>
      <w:ins w:id="46" w:author="Hyunwoo Cho" w:date="2024-04-03T00:05:00Z">
        <w:r w:rsidR="00C62BA0" w:rsidRPr="001C0E1B">
          <w:rPr>
            <w:lang w:eastAsia="zh-CN"/>
          </w:rPr>
          <w:t>A.</w:t>
        </w:r>
        <w:r w:rsidR="00C62BA0">
          <w:rPr>
            <w:lang w:eastAsia="zh-CN"/>
          </w:rPr>
          <w:t>6</w:t>
        </w:r>
        <w:r w:rsidR="00C62BA0" w:rsidRPr="001C0E1B">
          <w:rPr>
            <w:lang w:eastAsia="zh-CN"/>
          </w:rPr>
          <w:t>.</w:t>
        </w:r>
        <w:r w:rsidR="00C62BA0">
          <w:rPr>
            <w:lang w:eastAsia="zh-CN"/>
          </w:rPr>
          <w:t>3</w:t>
        </w:r>
        <w:r w:rsidR="00C62BA0" w:rsidRPr="001C0E1B">
          <w:rPr>
            <w:lang w:eastAsia="zh-CN"/>
          </w:rPr>
          <w:t>.</w:t>
        </w:r>
        <w:r w:rsidR="00C62BA0">
          <w:rPr>
            <w:lang w:eastAsia="zh-CN"/>
          </w:rPr>
          <w:t>1.15</w:t>
        </w:r>
        <w:r w:rsidR="00C62BA0" w:rsidRPr="001C0E1B">
          <w:rPr>
            <w:lang w:eastAsia="zh-CN"/>
          </w:rPr>
          <w:t>.1</w:t>
        </w:r>
      </w:ins>
      <w:ins w:id="47" w:author="Hyunwoo Cho" w:date="2024-02-13T21:50:00Z">
        <w:r w:rsidRPr="001C0E1B">
          <w:t>-</w:t>
        </w:r>
        <w:r>
          <w:t xml:space="preserve">4 and </w:t>
        </w:r>
        <w:r w:rsidRPr="00210592">
          <w:t>A.7.3.1.8.1</w:t>
        </w:r>
      </w:ins>
      <w:ins w:id="48" w:author="Hyunwoo Cho" w:date="2024-04-03T00:05:00Z">
        <w:r w:rsidR="00C62BA0" w:rsidRPr="00C62BA0">
          <w:rPr>
            <w:lang w:eastAsia="zh-CN"/>
          </w:rPr>
          <w:t xml:space="preserve"> </w:t>
        </w:r>
        <w:r w:rsidR="00C62BA0" w:rsidRPr="001C0E1B">
          <w:rPr>
            <w:lang w:eastAsia="zh-CN"/>
          </w:rPr>
          <w:t>A.</w:t>
        </w:r>
        <w:r w:rsidR="00C62BA0">
          <w:rPr>
            <w:lang w:eastAsia="zh-CN"/>
          </w:rPr>
          <w:t>6</w:t>
        </w:r>
        <w:r w:rsidR="00C62BA0" w:rsidRPr="001C0E1B">
          <w:rPr>
            <w:lang w:eastAsia="zh-CN"/>
          </w:rPr>
          <w:t>.</w:t>
        </w:r>
        <w:r w:rsidR="00C62BA0">
          <w:rPr>
            <w:lang w:eastAsia="zh-CN"/>
          </w:rPr>
          <w:t>3</w:t>
        </w:r>
        <w:r w:rsidR="00C62BA0" w:rsidRPr="001C0E1B">
          <w:rPr>
            <w:lang w:eastAsia="zh-CN"/>
          </w:rPr>
          <w:t>.</w:t>
        </w:r>
        <w:r w:rsidR="00C62BA0">
          <w:rPr>
            <w:lang w:eastAsia="zh-CN"/>
          </w:rPr>
          <w:t>1.15</w:t>
        </w:r>
        <w:r w:rsidR="00C62BA0" w:rsidRPr="001C0E1B">
          <w:rPr>
            <w:lang w:eastAsia="zh-CN"/>
          </w:rPr>
          <w:t>.1</w:t>
        </w:r>
      </w:ins>
      <w:ins w:id="49" w:author="Hyunwoo Cho" w:date="2024-02-13T21:50:00Z">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19706F47" w14:textId="67847E0E" w:rsidR="00066690" w:rsidRPr="001C0E1B" w:rsidRDefault="00066690" w:rsidP="00066690">
      <w:pPr>
        <w:pStyle w:val="TH"/>
        <w:rPr>
          <w:ins w:id="50" w:author="Hyunwoo Cho" w:date="2024-02-13T21:50:00Z"/>
        </w:rPr>
      </w:pPr>
      <w:ins w:id="51" w:author="Hyunwoo Cho" w:date="2024-02-13T21:50:00Z">
        <w:r w:rsidRPr="001C0E1B">
          <w:t xml:space="preserve">Table </w:t>
        </w:r>
        <w:r w:rsidRPr="00210592">
          <w:t>A.</w:t>
        </w:r>
      </w:ins>
      <w:ins w:id="52" w:author="Hyunwoo Cho" w:date="2024-04-02T22:46:00Z">
        <w:r w:rsidR="00C95DD0">
          <w:t>6</w:t>
        </w:r>
      </w:ins>
      <w:ins w:id="53" w:author="Hyunwoo Cho" w:date="2024-02-13T21:50:00Z">
        <w:r w:rsidRPr="00210592">
          <w:t>.3.1.</w:t>
        </w:r>
      </w:ins>
      <w:ins w:id="54" w:author="Hyunwoo Cho" w:date="2024-04-02T22:46:00Z">
        <w:r w:rsidR="00C95DD0">
          <w:t>15</w:t>
        </w:r>
      </w:ins>
      <w:ins w:id="55" w:author="Hyunwoo Cho" w:date="2024-02-13T21:50:00Z">
        <w:r w:rsidRPr="00210592">
          <w:t>.1</w:t>
        </w:r>
        <w:r>
          <w:t>-1</w:t>
        </w:r>
        <w:r w:rsidRPr="001C0E1B">
          <w:t xml:space="preserve">: Supported test configurations for </w:t>
        </w:r>
        <w:r>
          <w:t xml:space="preserve">HO with </w:t>
        </w:r>
        <w:proofErr w:type="spellStart"/>
        <w:r>
          <w:t>PSCell</w:t>
        </w:r>
        <w:proofErr w:type="spellEnd"/>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66690" w:rsidRPr="001C0E1B" w14:paraId="6B38DB5B" w14:textId="77777777" w:rsidTr="003B321F">
        <w:trPr>
          <w:ins w:id="56" w:author="Hyunwoo Cho" w:date="2024-02-13T21:50:00Z"/>
        </w:trPr>
        <w:tc>
          <w:tcPr>
            <w:tcW w:w="2330" w:type="dxa"/>
            <w:shd w:val="clear" w:color="auto" w:fill="auto"/>
          </w:tcPr>
          <w:p w14:paraId="0969C0AD" w14:textId="77777777" w:rsidR="00066690" w:rsidRPr="001C0E1B" w:rsidRDefault="00066690" w:rsidP="003B321F">
            <w:pPr>
              <w:pStyle w:val="TAH"/>
              <w:rPr>
                <w:ins w:id="57" w:author="Hyunwoo Cho" w:date="2024-02-13T21:50:00Z"/>
              </w:rPr>
            </w:pPr>
            <w:ins w:id="58" w:author="Hyunwoo Cho" w:date="2024-02-13T21:50:00Z">
              <w:r w:rsidRPr="001C0E1B">
                <w:t>Config</w:t>
              </w:r>
            </w:ins>
          </w:p>
        </w:tc>
        <w:tc>
          <w:tcPr>
            <w:tcW w:w="7299" w:type="dxa"/>
            <w:shd w:val="clear" w:color="auto" w:fill="auto"/>
          </w:tcPr>
          <w:p w14:paraId="39116412" w14:textId="77777777" w:rsidR="00066690" w:rsidRPr="001C0E1B" w:rsidRDefault="00066690" w:rsidP="003B321F">
            <w:pPr>
              <w:pStyle w:val="TAH"/>
              <w:rPr>
                <w:ins w:id="59" w:author="Hyunwoo Cho" w:date="2024-02-13T21:50:00Z"/>
              </w:rPr>
            </w:pPr>
            <w:ins w:id="60" w:author="Hyunwoo Cho" w:date="2024-02-13T21:50:00Z">
              <w:r w:rsidRPr="001C0E1B">
                <w:t>Description</w:t>
              </w:r>
            </w:ins>
          </w:p>
        </w:tc>
      </w:tr>
      <w:tr w:rsidR="00066690" w:rsidRPr="001C0E1B" w14:paraId="7ADCE8B3" w14:textId="77777777" w:rsidTr="003B321F">
        <w:trPr>
          <w:ins w:id="61" w:author="Hyunwoo Cho" w:date="2024-02-13T21:50:00Z"/>
        </w:trPr>
        <w:tc>
          <w:tcPr>
            <w:tcW w:w="2330" w:type="dxa"/>
            <w:shd w:val="clear" w:color="auto" w:fill="auto"/>
          </w:tcPr>
          <w:p w14:paraId="7F442392" w14:textId="77777777" w:rsidR="00066690" w:rsidRPr="001C0E1B" w:rsidRDefault="00066690" w:rsidP="003B321F">
            <w:pPr>
              <w:pStyle w:val="TAL"/>
              <w:rPr>
                <w:ins w:id="62" w:author="Hyunwoo Cho" w:date="2024-02-13T21:50:00Z"/>
              </w:rPr>
            </w:pPr>
            <w:ins w:id="63" w:author="Hyunwoo Cho" w:date="2024-02-13T21:50:00Z">
              <w:r w:rsidRPr="001C0E1B">
                <w:t>1</w:t>
              </w:r>
            </w:ins>
          </w:p>
        </w:tc>
        <w:tc>
          <w:tcPr>
            <w:tcW w:w="7299" w:type="dxa"/>
            <w:shd w:val="clear" w:color="auto" w:fill="auto"/>
          </w:tcPr>
          <w:p w14:paraId="74159F6E" w14:textId="77777777" w:rsidR="00066690" w:rsidRPr="001C0E1B" w:rsidRDefault="00066690" w:rsidP="003B321F">
            <w:pPr>
              <w:pStyle w:val="TAL"/>
              <w:rPr>
                <w:ins w:id="64" w:author="Hyunwoo Cho" w:date="2024-02-13T21:50:00Z"/>
              </w:rPr>
            </w:pPr>
            <w:ins w:id="65" w:author="Hyunwoo Cho" w:date="2024-02-13T21:50: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7C9247DA" w14:textId="77777777" w:rsidR="00066690" w:rsidRDefault="00066690" w:rsidP="003B321F">
            <w:pPr>
              <w:pStyle w:val="TAL"/>
              <w:rPr>
                <w:ins w:id="66" w:author="Hyunwoo Cho" w:date="2024-02-13T21:50:00Z"/>
              </w:rPr>
            </w:pPr>
            <w:ins w:id="67" w:author="Hyunwoo Cho" w:date="2024-02-13T21:50: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711754C5" w14:textId="2BC076E2" w:rsidR="00032756" w:rsidRPr="001C0E1B" w:rsidRDefault="00032756" w:rsidP="00032756">
            <w:pPr>
              <w:pStyle w:val="TAL"/>
              <w:rPr>
                <w:ins w:id="68" w:author="Hyunwoo Cho" w:date="2024-04-02T17:06:00Z"/>
              </w:rPr>
            </w:pPr>
            <w:ins w:id="69" w:author="Hyunwoo Cho" w:date="2024-04-02T17:06:00Z">
              <w:r w:rsidRPr="001C0E1B">
                <w:t xml:space="preserve">Source </w:t>
              </w:r>
              <w:proofErr w:type="spellStart"/>
              <w:r>
                <w:t>PSCell</w:t>
              </w:r>
              <w:proofErr w:type="spellEnd"/>
              <w:r w:rsidRPr="001C0E1B">
                <w:t xml:space="preserve">: </w:t>
              </w:r>
              <w:r>
                <w:t xml:space="preserve">FR1 </w:t>
              </w:r>
              <w:r w:rsidRPr="001C0E1B">
                <w:t>NR 15 kHz SSB SCS, 10 MHz bandwidth, FDD duplex mode</w:t>
              </w:r>
            </w:ins>
          </w:p>
          <w:p w14:paraId="078B021E" w14:textId="57556424" w:rsidR="00066690" w:rsidRPr="001C0E1B" w:rsidRDefault="00032756" w:rsidP="003B321F">
            <w:pPr>
              <w:pStyle w:val="TAL"/>
              <w:rPr>
                <w:ins w:id="70" w:author="Hyunwoo Cho" w:date="2024-02-13T21:50:00Z"/>
              </w:rPr>
            </w:pPr>
            <w:ins w:id="71" w:author="Hyunwoo Cho" w:date="2024-04-02T17:06:00Z">
              <w:r w:rsidRPr="001C0E1B">
                <w:t xml:space="preserve">Target </w:t>
              </w:r>
              <w:proofErr w:type="spellStart"/>
              <w:r>
                <w:t>PSCell</w:t>
              </w:r>
              <w:proofErr w:type="spellEnd"/>
              <w:r w:rsidRPr="001C0E1B">
                <w:t xml:space="preserve">: </w:t>
              </w:r>
              <w:r>
                <w:t xml:space="preserve">FR1 </w:t>
              </w:r>
              <w:r w:rsidRPr="001C0E1B">
                <w:t>NR 15 kHz SSB SCS, 10 MHz bandwidth, FDD duplex mode</w:t>
              </w:r>
            </w:ins>
          </w:p>
        </w:tc>
      </w:tr>
      <w:tr w:rsidR="00066690" w:rsidRPr="001C0E1B" w14:paraId="70FC2D6B" w14:textId="77777777" w:rsidTr="003B321F">
        <w:trPr>
          <w:ins w:id="72" w:author="Hyunwoo Cho" w:date="2024-02-13T21:50:00Z"/>
        </w:trPr>
        <w:tc>
          <w:tcPr>
            <w:tcW w:w="2330" w:type="dxa"/>
            <w:shd w:val="clear" w:color="auto" w:fill="auto"/>
          </w:tcPr>
          <w:p w14:paraId="07D816E3" w14:textId="77777777" w:rsidR="00066690" w:rsidRPr="001C0E1B" w:rsidRDefault="00066690" w:rsidP="003B321F">
            <w:pPr>
              <w:pStyle w:val="TAL"/>
              <w:rPr>
                <w:ins w:id="73" w:author="Hyunwoo Cho" w:date="2024-02-13T21:50:00Z"/>
              </w:rPr>
            </w:pPr>
            <w:ins w:id="74" w:author="Hyunwoo Cho" w:date="2024-02-13T21:50:00Z">
              <w:r w:rsidRPr="001C0E1B">
                <w:t>2</w:t>
              </w:r>
            </w:ins>
          </w:p>
        </w:tc>
        <w:tc>
          <w:tcPr>
            <w:tcW w:w="7299" w:type="dxa"/>
            <w:shd w:val="clear" w:color="auto" w:fill="auto"/>
          </w:tcPr>
          <w:p w14:paraId="07F2BFAF" w14:textId="77777777" w:rsidR="00066690" w:rsidRPr="001C0E1B" w:rsidRDefault="00066690" w:rsidP="003B321F">
            <w:pPr>
              <w:pStyle w:val="TAL"/>
              <w:rPr>
                <w:ins w:id="75" w:author="Hyunwoo Cho" w:date="2024-02-13T21:50:00Z"/>
              </w:rPr>
            </w:pPr>
            <w:ins w:id="76" w:author="Hyunwoo Cho" w:date="2024-02-13T21:50: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06B05F6A" w14:textId="77777777" w:rsidR="00066690" w:rsidRDefault="00066690" w:rsidP="003B321F">
            <w:pPr>
              <w:pStyle w:val="TAL"/>
              <w:rPr>
                <w:ins w:id="77" w:author="Hyunwoo Cho" w:date="2024-02-13T21:50:00Z"/>
              </w:rPr>
            </w:pPr>
            <w:ins w:id="78" w:author="Hyunwoo Cho" w:date="2024-02-13T21:50: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7B036934" w14:textId="7160A5AD" w:rsidR="00032756" w:rsidRPr="001C0E1B" w:rsidRDefault="00032756" w:rsidP="00032756">
            <w:pPr>
              <w:pStyle w:val="TAL"/>
              <w:rPr>
                <w:ins w:id="79" w:author="Hyunwoo Cho" w:date="2024-04-02T17:06:00Z"/>
              </w:rPr>
            </w:pPr>
            <w:ins w:id="80" w:author="Hyunwoo Cho" w:date="2024-04-02T17:06:00Z">
              <w:r w:rsidRPr="001C0E1B">
                <w:t xml:space="preserve">Source </w:t>
              </w:r>
              <w:proofErr w:type="spellStart"/>
              <w:r>
                <w:t>PSCell</w:t>
              </w:r>
              <w:proofErr w:type="spellEnd"/>
              <w:r w:rsidRPr="001C0E1B">
                <w:t xml:space="preserve">: </w:t>
              </w:r>
              <w:r>
                <w:t xml:space="preserve">FR1 </w:t>
              </w:r>
              <w:r w:rsidRPr="001C0E1B">
                <w:t xml:space="preserve">NR 15 kHz SSB SCS, 10 MHz bandwidth, </w:t>
              </w:r>
              <w:r>
                <w:t>T</w:t>
              </w:r>
              <w:r w:rsidRPr="001C0E1B">
                <w:t>DD duplex mode</w:t>
              </w:r>
            </w:ins>
          </w:p>
          <w:p w14:paraId="0A72CBAC" w14:textId="6BA44E04" w:rsidR="00066690" w:rsidRPr="001C0E1B" w:rsidRDefault="00032756" w:rsidP="003B321F">
            <w:pPr>
              <w:pStyle w:val="TAL"/>
              <w:rPr>
                <w:ins w:id="81" w:author="Hyunwoo Cho" w:date="2024-02-13T21:50:00Z"/>
              </w:rPr>
            </w:pPr>
            <w:ins w:id="82" w:author="Hyunwoo Cho" w:date="2024-04-02T17:06:00Z">
              <w:r w:rsidRPr="001C0E1B">
                <w:t xml:space="preserve">Target </w:t>
              </w:r>
              <w:proofErr w:type="spellStart"/>
              <w:r>
                <w:t>PSCell</w:t>
              </w:r>
              <w:proofErr w:type="spellEnd"/>
              <w:r w:rsidRPr="001C0E1B">
                <w:t xml:space="preserve">: </w:t>
              </w:r>
              <w:r>
                <w:t xml:space="preserve">FR1 </w:t>
              </w:r>
              <w:r w:rsidRPr="001C0E1B">
                <w:t xml:space="preserve">NR 15 kHz SSB SCS, 10 MHz bandwidth, </w:t>
              </w:r>
              <w:r>
                <w:t>T</w:t>
              </w:r>
              <w:r w:rsidRPr="001C0E1B">
                <w:t>DD duplex mode</w:t>
              </w:r>
            </w:ins>
          </w:p>
        </w:tc>
      </w:tr>
      <w:tr w:rsidR="00066690" w:rsidRPr="001C0E1B" w14:paraId="380EE07C" w14:textId="77777777" w:rsidTr="003B321F">
        <w:trPr>
          <w:ins w:id="83" w:author="Hyunwoo Cho" w:date="2024-02-13T21:50:00Z"/>
        </w:trPr>
        <w:tc>
          <w:tcPr>
            <w:tcW w:w="2330" w:type="dxa"/>
            <w:shd w:val="clear" w:color="auto" w:fill="auto"/>
          </w:tcPr>
          <w:p w14:paraId="15675AF5" w14:textId="77777777" w:rsidR="00066690" w:rsidRPr="001C0E1B" w:rsidRDefault="00066690" w:rsidP="003B321F">
            <w:pPr>
              <w:pStyle w:val="TAL"/>
              <w:rPr>
                <w:ins w:id="84" w:author="Hyunwoo Cho" w:date="2024-02-13T21:50:00Z"/>
              </w:rPr>
            </w:pPr>
            <w:ins w:id="85" w:author="Hyunwoo Cho" w:date="2024-02-13T21:50:00Z">
              <w:r w:rsidRPr="001C0E1B">
                <w:t>3</w:t>
              </w:r>
            </w:ins>
          </w:p>
        </w:tc>
        <w:tc>
          <w:tcPr>
            <w:tcW w:w="7299" w:type="dxa"/>
            <w:shd w:val="clear" w:color="auto" w:fill="auto"/>
          </w:tcPr>
          <w:p w14:paraId="391930DC" w14:textId="77777777" w:rsidR="00066690" w:rsidRPr="001C0E1B" w:rsidRDefault="00066690" w:rsidP="003B321F">
            <w:pPr>
              <w:pStyle w:val="TAL"/>
              <w:rPr>
                <w:ins w:id="86" w:author="Hyunwoo Cho" w:date="2024-02-13T21:50:00Z"/>
              </w:rPr>
            </w:pPr>
            <w:ins w:id="87" w:author="Hyunwoo Cho" w:date="2024-02-13T21:50: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674492F" w14:textId="77777777" w:rsidR="00066690" w:rsidRDefault="00066690" w:rsidP="003B321F">
            <w:pPr>
              <w:pStyle w:val="TAL"/>
              <w:rPr>
                <w:ins w:id="88" w:author="Hyunwoo Cho" w:date="2024-02-13T21:50:00Z"/>
              </w:rPr>
            </w:pPr>
            <w:ins w:id="89" w:author="Hyunwoo Cho" w:date="2024-02-13T21:50: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0094936" w14:textId="15B966D8" w:rsidR="007E373F" w:rsidRPr="001C0E1B" w:rsidRDefault="007E373F" w:rsidP="007E373F">
            <w:pPr>
              <w:pStyle w:val="TAL"/>
              <w:rPr>
                <w:ins w:id="90" w:author="Hyunwoo Cho" w:date="2024-04-02T17:06:00Z"/>
              </w:rPr>
            </w:pPr>
            <w:ins w:id="91" w:author="Hyunwoo Cho" w:date="2024-04-02T17:06:00Z">
              <w:r w:rsidRPr="001C0E1B">
                <w:t xml:space="preserve">Source </w:t>
              </w:r>
              <w:proofErr w:type="spellStart"/>
              <w:r>
                <w:t>P</w:t>
              </w:r>
            </w:ins>
            <w:ins w:id="92" w:author="Hyunwoo Cho" w:date="2024-04-02T17:07:00Z">
              <w:r>
                <w:t>S</w:t>
              </w:r>
            </w:ins>
            <w:ins w:id="93" w:author="Hyunwoo Cho" w:date="2024-04-02T17:06:00Z">
              <w:r>
                <w:t>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50611927" w14:textId="2E2BB659" w:rsidR="00066690" w:rsidRPr="001C0E1B" w:rsidRDefault="007E373F" w:rsidP="003B321F">
            <w:pPr>
              <w:pStyle w:val="TAL"/>
              <w:rPr>
                <w:ins w:id="94" w:author="Hyunwoo Cho" w:date="2024-02-13T21:50:00Z"/>
              </w:rPr>
            </w:pPr>
            <w:ins w:id="95" w:author="Hyunwoo Cho" w:date="2024-04-02T17:06:00Z">
              <w:r w:rsidRPr="001C0E1B">
                <w:t xml:space="preserve">Target </w:t>
              </w:r>
              <w:proofErr w:type="spellStart"/>
              <w:r>
                <w:t>P</w:t>
              </w:r>
            </w:ins>
            <w:ins w:id="96" w:author="Hyunwoo Cho" w:date="2024-04-02T17:07:00Z">
              <w:r>
                <w:t>S</w:t>
              </w:r>
            </w:ins>
            <w:ins w:id="97" w:author="Hyunwoo Cho" w:date="2024-04-02T17:06:00Z">
              <w:r>
                <w:t>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tc>
      </w:tr>
      <w:tr w:rsidR="00066690" w:rsidRPr="001C0E1B" w14:paraId="3C5DEA45" w14:textId="77777777" w:rsidTr="003B321F">
        <w:trPr>
          <w:ins w:id="98" w:author="Hyunwoo Cho" w:date="2024-02-13T21:50:00Z"/>
        </w:trPr>
        <w:tc>
          <w:tcPr>
            <w:tcW w:w="9629" w:type="dxa"/>
            <w:gridSpan w:val="2"/>
            <w:shd w:val="clear" w:color="auto" w:fill="auto"/>
          </w:tcPr>
          <w:p w14:paraId="2DC6BD6E" w14:textId="77777777" w:rsidR="00066690" w:rsidRPr="001C0E1B" w:rsidRDefault="00066690" w:rsidP="003B321F">
            <w:pPr>
              <w:pStyle w:val="TAN"/>
              <w:rPr>
                <w:ins w:id="99" w:author="Hyunwoo Cho" w:date="2024-02-13T21:50:00Z"/>
              </w:rPr>
            </w:pPr>
            <w:ins w:id="100" w:author="Hyunwoo Cho" w:date="2024-02-13T21:50:00Z">
              <w:r w:rsidRPr="001C0E1B">
                <w:t>Note:</w:t>
              </w:r>
              <w:r w:rsidRPr="001C0E1B">
                <w:tab/>
                <w:t>The UE is only required to be tested in one of the supported test configurations</w:t>
              </w:r>
            </w:ins>
          </w:p>
        </w:tc>
      </w:tr>
    </w:tbl>
    <w:p w14:paraId="79F13394" w14:textId="77777777" w:rsidR="00066690" w:rsidRPr="001C0E1B" w:rsidRDefault="00066690" w:rsidP="00066690">
      <w:pPr>
        <w:jc w:val="both"/>
        <w:rPr>
          <w:ins w:id="101" w:author="Hyunwoo Cho" w:date="2024-02-13T21:50:00Z"/>
          <w:szCs w:val="24"/>
        </w:rPr>
      </w:pPr>
    </w:p>
    <w:p w14:paraId="35549ECA" w14:textId="6B8989AA" w:rsidR="00066690" w:rsidRPr="001C0E1B" w:rsidRDefault="00066690" w:rsidP="00066690">
      <w:pPr>
        <w:pStyle w:val="TH"/>
        <w:rPr>
          <w:ins w:id="102" w:author="Hyunwoo Cho" w:date="2024-02-13T21:50:00Z"/>
        </w:rPr>
      </w:pPr>
      <w:ins w:id="103" w:author="Hyunwoo Cho" w:date="2024-02-13T21:50:00Z">
        <w:r w:rsidRPr="001C0E1B">
          <w:t xml:space="preserve">Table </w:t>
        </w:r>
      </w:ins>
      <w:ins w:id="104" w:author="Hyunwoo Cho" w:date="2024-04-02T23:21:00Z">
        <w:r w:rsidR="00F1001A" w:rsidRPr="00210592">
          <w:t>A.</w:t>
        </w:r>
        <w:r w:rsidR="00F1001A">
          <w:t>6</w:t>
        </w:r>
        <w:r w:rsidR="00F1001A" w:rsidRPr="00210592">
          <w:t>.3.1.</w:t>
        </w:r>
        <w:r w:rsidR="00F1001A">
          <w:t>15</w:t>
        </w:r>
        <w:r w:rsidR="00F1001A" w:rsidRPr="00210592">
          <w:t>.1</w:t>
        </w:r>
        <w:r w:rsidR="00F1001A">
          <w:t>-2</w:t>
        </w:r>
      </w:ins>
      <w:ins w:id="105" w:author="Hyunwoo Cho" w:date="2024-02-13T21:50:00Z">
        <w:r w:rsidRPr="001C0E1B">
          <w:rPr>
            <w:rFonts w:cs="v4.2.0"/>
          </w:rPr>
          <w:t xml:space="preserve">: General test parameters </w:t>
        </w:r>
        <w:r>
          <w:rPr>
            <w:rFonts w:cs="v4.2.0"/>
          </w:rPr>
          <w:t xml:space="preserve">for </w:t>
        </w:r>
        <w:proofErr w:type="spellStart"/>
        <w:r>
          <w:t>PCell</w:t>
        </w:r>
        <w:proofErr w:type="spellEnd"/>
        <w:r w:rsidRPr="001C0E1B">
          <w:t xml:space="preserve"> FR1-FR1 Int</w:t>
        </w:r>
      </w:ins>
      <w:ins w:id="106" w:author="Hyunwoo Cho" w:date="2024-04-02T22:46:00Z">
        <w:r w:rsidR="007B4650">
          <w:t>ra</w:t>
        </w:r>
      </w:ins>
      <w:ins w:id="107" w:author="Hyunwoo Cho" w:date="2024-02-13T21:50:00Z">
        <w:r w:rsidRPr="001C0E1B">
          <w:t xml:space="preserve">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6690" w:rsidRPr="001C0E1B" w14:paraId="3AA119A9" w14:textId="77777777" w:rsidTr="003B321F">
        <w:trPr>
          <w:cantSplit/>
          <w:trHeight w:val="113"/>
          <w:jc w:val="center"/>
          <w:ins w:id="108" w:author="Hyunwoo Cho" w:date="2024-02-13T21:50:00Z"/>
        </w:trPr>
        <w:tc>
          <w:tcPr>
            <w:tcW w:w="3289" w:type="dxa"/>
            <w:gridSpan w:val="2"/>
            <w:shd w:val="clear" w:color="auto" w:fill="auto"/>
          </w:tcPr>
          <w:p w14:paraId="0A5C8620" w14:textId="77777777" w:rsidR="00066690" w:rsidRPr="001C0E1B" w:rsidRDefault="00066690" w:rsidP="003B321F">
            <w:pPr>
              <w:pStyle w:val="TAH"/>
              <w:rPr>
                <w:ins w:id="109" w:author="Hyunwoo Cho" w:date="2024-02-13T21:50:00Z"/>
              </w:rPr>
            </w:pPr>
            <w:ins w:id="110" w:author="Hyunwoo Cho" w:date="2024-02-13T21:50:00Z">
              <w:r w:rsidRPr="001C0E1B">
                <w:t>Parameter</w:t>
              </w:r>
            </w:ins>
          </w:p>
        </w:tc>
        <w:tc>
          <w:tcPr>
            <w:tcW w:w="708" w:type="dxa"/>
            <w:shd w:val="clear" w:color="auto" w:fill="auto"/>
          </w:tcPr>
          <w:p w14:paraId="1A922BD4" w14:textId="77777777" w:rsidR="00066690" w:rsidRPr="001C0E1B" w:rsidRDefault="00066690" w:rsidP="003B321F">
            <w:pPr>
              <w:pStyle w:val="TAH"/>
              <w:rPr>
                <w:ins w:id="111" w:author="Hyunwoo Cho" w:date="2024-02-13T21:50:00Z"/>
              </w:rPr>
            </w:pPr>
            <w:ins w:id="112" w:author="Hyunwoo Cho" w:date="2024-02-13T21:50:00Z">
              <w:r w:rsidRPr="001C0E1B">
                <w:t>Unit</w:t>
              </w:r>
            </w:ins>
          </w:p>
        </w:tc>
        <w:tc>
          <w:tcPr>
            <w:tcW w:w="2410" w:type="dxa"/>
            <w:shd w:val="clear" w:color="auto" w:fill="auto"/>
          </w:tcPr>
          <w:p w14:paraId="74A83250" w14:textId="77777777" w:rsidR="00066690" w:rsidRPr="001C0E1B" w:rsidRDefault="00066690" w:rsidP="003B321F">
            <w:pPr>
              <w:pStyle w:val="TAH"/>
              <w:rPr>
                <w:ins w:id="113" w:author="Hyunwoo Cho" w:date="2024-02-13T21:50:00Z"/>
              </w:rPr>
            </w:pPr>
            <w:ins w:id="114" w:author="Hyunwoo Cho" w:date="2024-02-13T21:50:00Z">
              <w:r w:rsidRPr="001C0E1B">
                <w:t>Value</w:t>
              </w:r>
            </w:ins>
          </w:p>
        </w:tc>
        <w:tc>
          <w:tcPr>
            <w:tcW w:w="2835" w:type="dxa"/>
            <w:shd w:val="clear" w:color="auto" w:fill="auto"/>
          </w:tcPr>
          <w:p w14:paraId="739F2025" w14:textId="77777777" w:rsidR="00066690" w:rsidRPr="001C0E1B" w:rsidRDefault="00066690" w:rsidP="003B321F">
            <w:pPr>
              <w:pStyle w:val="TAH"/>
              <w:rPr>
                <w:ins w:id="115" w:author="Hyunwoo Cho" w:date="2024-02-13T21:50:00Z"/>
              </w:rPr>
            </w:pPr>
            <w:ins w:id="116" w:author="Hyunwoo Cho" w:date="2024-02-13T21:50:00Z">
              <w:r w:rsidRPr="001C0E1B">
                <w:t>Comment</w:t>
              </w:r>
            </w:ins>
          </w:p>
        </w:tc>
      </w:tr>
      <w:tr w:rsidR="00066690" w:rsidRPr="001C0E1B" w14:paraId="66B17932" w14:textId="77777777" w:rsidTr="003B321F">
        <w:trPr>
          <w:cantSplit/>
          <w:trHeight w:val="113"/>
          <w:jc w:val="center"/>
          <w:ins w:id="117" w:author="Hyunwoo Cho" w:date="2024-02-13T21:50:00Z"/>
        </w:trPr>
        <w:tc>
          <w:tcPr>
            <w:tcW w:w="1588" w:type="dxa"/>
            <w:tcBorders>
              <w:top w:val="single" w:sz="4" w:space="0" w:color="auto"/>
              <w:left w:val="single" w:sz="4" w:space="0" w:color="auto"/>
              <w:bottom w:val="nil"/>
              <w:right w:val="single" w:sz="4" w:space="0" w:color="auto"/>
            </w:tcBorders>
            <w:shd w:val="clear" w:color="auto" w:fill="auto"/>
          </w:tcPr>
          <w:p w14:paraId="516249BA" w14:textId="77777777" w:rsidR="00066690" w:rsidRPr="001C0E1B" w:rsidRDefault="00066690" w:rsidP="003B321F">
            <w:pPr>
              <w:pStyle w:val="TAH"/>
              <w:rPr>
                <w:ins w:id="118" w:author="Hyunwoo Cho" w:date="2024-02-13T21:50:00Z"/>
              </w:rPr>
            </w:pPr>
            <w:ins w:id="119" w:author="Hyunwoo Cho" w:date="2024-02-13T21:50:00Z">
              <w:r w:rsidRPr="001C0E1B">
                <w:t>Initial conditions</w:t>
              </w:r>
            </w:ins>
          </w:p>
        </w:tc>
        <w:tc>
          <w:tcPr>
            <w:tcW w:w="1701" w:type="dxa"/>
            <w:tcBorders>
              <w:left w:val="single" w:sz="4" w:space="0" w:color="auto"/>
            </w:tcBorders>
            <w:shd w:val="clear" w:color="auto" w:fill="auto"/>
          </w:tcPr>
          <w:p w14:paraId="42B33C89" w14:textId="77777777" w:rsidR="00066690" w:rsidRPr="001C0E1B" w:rsidRDefault="00066690" w:rsidP="003B321F">
            <w:pPr>
              <w:pStyle w:val="TAL"/>
              <w:rPr>
                <w:ins w:id="120" w:author="Hyunwoo Cho" w:date="2024-02-13T21:50:00Z"/>
              </w:rPr>
            </w:pPr>
            <w:ins w:id="121" w:author="Hyunwoo Cho" w:date="2024-02-13T21:50:00Z">
              <w:r w:rsidRPr="001C0E1B">
                <w:t>Active cell</w:t>
              </w:r>
            </w:ins>
          </w:p>
        </w:tc>
        <w:tc>
          <w:tcPr>
            <w:tcW w:w="708" w:type="dxa"/>
            <w:shd w:val="clear" w:color="auto" w:fill="auto"/>
          </w:tcPr>
          <w:p w14:paraId="7126370C" w14:textId="77777777" w:rsidR="00066690" w:rsidRPr="001C0E1B" w:rsidRDefault="00066690" w:rsidP="003B321F">
            <w:pPr>
              <w:pStyle w:val="TAC"/>
              <w:rPr>
                <w:ins w:id="122" w:author="Hyunwoo Cho" w:date="2024-02-13T21:50:00Z"/>
              </w:rPr>
            </w:pPr>
          </w:p>
        </w:tc>
        <w:tc>
          <w:tcPr>
            <w:tcW w:w="2410" w:type="dxa"/>
            <w:shd w:val="clear" w:color="auto" w:fill="auto"/>
          </w:tcPr>
          <w:p w14:paraId="621ABB0C" w14:textId="77777777" w:rsidR="00066690" w:rsidRPr="001C0E1B" w:rsidRDefault="00066690" w:rsidP="003B321F">
            <w:pPr>
              <w:pStyle w:val="TAC"/>
              <w:rPr>
                <w:ins w:id="123" w:author="Hyunwoo Cho" w:date="2024-02-13T21:50:00Z"/>
              </w:rPr>
            </w:pPr>
            <w:ins w:id="124" w:author="Hyunwoo Cho" w:date="2024-02-13T21:50:00Z">
              <w:r w:rsidRPr="001C0E1B">
                <w:t>Cell 1</w:t>
              </w:r>
            </w:ins>
          </w:p>
        </w:tc>
        <w:tc>
          <w:tcPr>
            <w:tcW w:w="2835" w:type="dxa"/>
            <w:shd w:val="clear" w:color="auto" w:fill="auto"/>
          </w:tcPr>
          <w:p w14:paraId="3686A695" w14:textId="77777777" w:rsidR="00066690" w:rsidRPr="001C0E1B" w:rsidRDefault="00066690" w:rsidP="003B321F">
            <w:pPr>
              <w:pStyle w:val="TAL"/>
              <w:rPr>
                <w:ins w:id="125" w:author="Hyunwoo Cho" w:date="2024-02-13T21:50:00Z"/>
              </w:rPr>
            </w:pPr>
          </w:p>
        </w:tc>
      </w:tr>
      <w:tr w:rsidR="00066690" w:rsidRPr="001C0E1B" w14:paraId="25B9DDC0" w14:textId="77777777" w:rsidTr="003B321F">
        <w:trPr>
          <w:cantSplit/>
          <w:trHeight w:val="113"/>
          <w:jc w:val="center"/>
          <w:ins w:id="126" w:author="Hyunwoo Cho" w:date="2024-02-13T21:50:00Z"/>
        </w:trPr>
        <w:tc>
          <w:tcPr>
            <w:tcW w:w="1588" w:type="dxa"/>
            <w:tcBorders>
              <w:top w:val="nil"/>
              <w:left w:val="single" w:sz="4" w:space="0" w:color="auto"/>
              <w:bottom w:val="single" w:sz="4" w:space="0" w:color="auto"/>
              <w:right w:val="single" w:sz="4" w:space="0" w:color="auto"/>
            </w:tcBorders>
            <w:shd w:val="clear" w:color="auto" w:fill="auto"/>
          </w:tcPr>
          <w:p w14:paraId="41834F8D" w14:textId="77777777" w:rsidR="00066690" w:rsidRPr="001C0E1B" w:rsidRDefault="00066690" w:rsidP="003B321F">
            <w:pPr>
              <w:pStyle w:val="TAL"/>
              <w:rPr>
                <w:ins w:id="127" w:author="Hyunwoo Cho" w:date="2024-02-13T21:50:00Z"/>
              </w:rPr>
            </w:pPr>
          </w:p>
        </w:tc>
        <w:tc>
          <w:tcPr>
            <w:tcW w:w="1701" w:type="dxa"/>
            <w:tcBorders>
              <w:left w:val="single" w:sz="4" w:space="0" w:color="auto"/>
            </w:tcBorders>
            <w:shd w:val="clear" w:color="auto" w:fill="auto"/>
          </w:tcPr>
          <w:p w14:paraId="658FACA3" w14:textId="77777777" w:rsidR="00066690" w:rsidRPr="001C0E1B" w:rsidRDefault="00066690" w:rsidP="003B321F">
            <w:pPr>
              <w:pStyle w:val="TAL"/>
              <w:rPr>
                <w:ins w:id="128" w:author="Hyunwoo Cho" w:date="2024-02-13T21:50:00Z"/>
              </w:rPr>
            </w:pPr>
            <w:ins w:id="129" w:author="Hyunwoo Cho" w:date="2024-02-13T21:50:00Z">
              <w:r w:rsidRPr="001C0E1B">
                <w:t>Neighbouring cell</w:t>
              </w:r>
            </w:ins>
          </w:p>
        </w:tc>
        <w:tc>
          <w:tcPr>
            <w:tcW w:w="708" w:type="dxa"/>
            <w:shd w:val="clear" w:color="auto" w:fill="auto"/>
          </w:tcPr>
          <w:p w14:paraId="53DECFF1" w14:textId="77777777" w:rsidR="00066690" w:rsidRPr="001C0E1B" w:rsidRDefault="00066690" w:rsidP="003B321F">
            <w:pPr>
              <w:pStyle w:val="TAC"/>
              <w:rPr>
                <w:ins w:id="130" w:author="Hyunwoo Cho" w:date="2024-02-13T21:50:00Z"/>
              </w:rPr>
            </w:pPr>
          </w:p>
        </w:tc>
        <w:tc>
          <w:tcPr>
            <w:tcW w:w="2410" w:type="dxa"/>
            <w:shd w:val="clear" w:color="auto" w:fill="auto"/>
          </w:tcPr>
          <w:p w14:paraId="25DC2B84" w14:textId="77777777" w:rsidR="00066690" w:rsidRPr="001C0E1B" w:rsidRDefault="00066690" w:rsidP="003B321F">
            <w:pPr>
              <w:pStyle w:val="TAC"/>
              <w:rPr>
                <w:ins w:id="131" w:author="Hyunwoo Cho" w:date="2024-02-13T21:50:00Z"/>
              </w:rPr>
            </w:pPr>
            <w:ins w:id="132" w:author="Hyunwoo Cho" w:date="2024-02-13T21:50:00Z">
              <w:r w:rsidRPr="001C0E1B">
                <w:t xml:space="preserve">Cell </w:t>
              </w:r>
              <w:r>
                <w:t>3</w:t>
              </w:r>
            </w:ins>
          </w:p>
        </w:tc>
        <w:tc>
          <w:tcPr>
            <w:tcW w:w="2835" w:type="dxa"/>
            <w:shd w:val="clear" w:color="auto" w:fill="auto"/>
          </w:tcPr>
          <w:p w14:paraId="0A7E2E10" w14:textId="77777777" w:rsidR="00066690" w:rsidRPr="001C0E1B" w:rsidRDefault="00066690" w:rsidP="003B321F">
            <w:pPr>
              <w:pStyle w:val="TAL"/>
              <w:rPr>
                <w:ins w:id="133" w:author="Hyunwoo Cho" w:date="2024-02-13T21:50:00Z"/>
              </w:rPr>
            </w:pPr>
          </w:p>
        </w:tc>
      </w:tr>
      <w:tr w:rsidR="00066690" w:rsidRPr="001C0E1B" w14:paraId="477B4448" w14:textId="77777777" w:rsidTr="003B321F">
        <w:trPr>
          <w:cantSplit/>
          <w:trHeight w:val="113"/>
          <w:jc w:val="center"/>
          <w:ins w:id="134" w:author="Hyunwoo Cho" w:date="2024-02-13T21:50:00Z"/>
        </w:trPr>
        <w:tc>
          <w:tcPr>
            <w:tcW w:w="1588" w:type="dxa"/>
            <w:tcBorders>
              <w:top w:val="single" w:sz="4" w:space="0" w:color="auto"/>
            </w:tcBorders>
            <w:shd w:val="clear" w:color="auto" w:fill="auto"/>
          </w:tcPr>
          <w:p w14:paraId="667CE298" w14:textId="77777777" w:rsidR="00066690" w:rsidRPr="001C0E1B" w:rsidRDefault="00066690" w:rsidP="003B321F">
            <w:pPr>
              <w:pStyle w:val="TAL"/>
              <w:rPr>
                <w:ins w:id="135" w:author="Hyunwoo Cho" w:date="2024-02-13T21:50:00Z"/>
              </w:rPr>
            </w:pPr>
            <w:ins w:id="136" w:author="Hyunwoo Cho" w:date="2024-02-13T21:50:00Z">
              <w:r w:rsidRPr="001C0E1B">
                <w:t>Final condition</w:t>
              </w:r>
            </w:ins>
          </w:p>
        </w:tc>
        <w:tc>
          <w:tcPr>
            <w:tcW w:w="1701" w:type="dxa"/>
            <w:shd w:val="clear" w:color="auto" w:fill="auto"/>
          </w:tcPr>
          <w:p w14:paraId="600DC4DF" w14:textId="77777777" w:rsidR="00066690" w:rsidRPr="001C0E1B" w:rsidRDefault="00066690" w:rsidP="003B321F">
            <w:pPr>
              <w:pStyle w:val="TAL"/>
              <w:rPr>
                <w:ins w:id="137" w:author="Hyunwoo Cho" w:date="2024-02-13T21:50:00Z"/>
              </w:rPr>
            </w:pPr>
            <w:ins w:id="138" w:author="Hyunwoo Cho" w:date="2024-02-13T21:50:00Z">
              <w:r w:rsidRPr="001C0E1B">
                <w:t>Active cell</w:t>
              </w:r>
            </w:ins>
          </w:p>
        </w:tc>
        <w:tc>
          <w:tcPr>
            <w:tcW w:w="708" w:type="dxa"/>
            <w:shd w:val="clear" w:color="auto" w:fill="auto"/>
          </w:tcPr>
          <w:p w14:paraId="0B468F2F" w14:textId="77777777" w:rsidR="00066690" w:rsidRPr="001C0E1B" w:rsidRDefault="00066690" w:rsidP="003B321F">
            <w:pPr>
              <w:pStyle w:val="TAC"/>
              <w:rPr>
                <w:ins w:id="139" w:author="Hyunwoo Cho" w:date="2024-02-13T21:50:00Z"/>
              </w:rPr>
            </w:pPr>
          </w:p>
        </w:tc>
        <w:tc>
          <w:tcPr>
            <w:tcW w:w="2410" w:type="dxa"/>
            <w:shd w:val="clear" w:color="auto" w:fill="auto"/>
          </w:tcPr>
          <w:p w14:paraId="2CEFAE54" w14:textId="77777777" w:rsidR="00066690" w:rsidRPr="001C0E1B" w:rsidRDefault="00066690" w:rsidP="003B321F">
            <w:pPr>
              <w:pStyle w:val="TAC"/>
              <w:rPr>
                <w:ins w:id="140" w:author="Hyunwoo Cho" w:date="2024-02-13T21:50:00Z"/>
              </w:rPr>
            </w:pPr>
            <w:ins w:id="141" w:author="Hyunwoo Cho" w:date="2024-02-13T21:50:00Z">
              <w:r w:rsidRPr="001C0E1B">
                <w:t xml:space="preserve">Cell </w:t>
              </w:r>
              <w:r>
                <w:t>3</w:t>
              </w:r>
            </w:ins>
          </w:p>
        </w:tc>
        <w:tc>
          <w:tcPr>
            <w:tcW w:w="2835" w:type="dxa"/>
            <w:shd w:val="clear" w:color="auto" w:fill="auto"/>
          </w:tcPr>
          <w:p w14:paraId="01FFA576" w14:textId="77777777" w:rsidR="00066690" w:rsidRPr="001C0E1B" w:rsidRDefault="00066690" w:rsidP="003B321F">
            <w:pPr>
              <w:pStyle w:val="TAL"/>
              <w:rPr>
                <w:ins w:id="142" w:author="Hyunwoo Cho" w:date="2024-02-13T21:50:00Z"/>
              </w:rPr>
            </w:pPr>
          </w:p>
        </w:tc>
      </w:tr>
      <w:tr w:rsidR="00066690" w:rsidRPr="001C0E1B" w14:paraId="35C66387" w14:textId="77777777" w:rsidTr="003B321F">
        <w:trPr>
          <w:cantSplit/>
          <w:trHeight w:val="113"/>
          <w:jc w:val="center"/>
          <w:ins w:id="143" w:author="Hyunwoo Cho" w:date="2024-02-13T21:50:00Z"/>
        </w:trPr>
        <w:tc>
          <w:tcPr>
            <w:tcW w:w="3289" w:type="dxa"/>
            <w:gridSpan w:val="2"/>
            <w:shd w:val="clear" w:color="auto" w:fill="auto"/>
          </w:tcPr>
          <w:p w14:paraId="5EF762A3" w14:textId="77777777" w:rsidR="00066690" w:rsidRPr="001C0E1B" w:rsidRDefault="00066690" w:rsidP="003B321F">
            <w:pPr>
              <w:pStyle w:val="TAL"/>
              <w:rPr>
                <w:ins w:id="144" w:author="Hyunwoo Cho" w:date="2024-02-13T21:50:00Z"/>
              </w:rPr>
            </w:pPr>
            <w:ins w:id="145" w:author="Hyunwoo Cho" w:date="2024-02-13T21:50:00Z">
              <w:r w:rsidRPr="001C0E1B">
                <w:t>Access Barring Information</w:t>
              </w:r>
            </w:ins>
          </w:p>
        </w:tc>
        <w:tc>
          <w:tcPr>
            <w:tcW w:w="708" w:type="dxa"/>
            <w:shd w:val="clear" w:color="auto" w:fill="auto"/>
          </w:tcPr>
          <w:p w14:paraId="538FE7F2" w14:textId="77777777" w:rsidR="00066690" w:rsidRPr="001C0E1B" w:rsidRDefault="00066690" w:rsidP="003B321F">
            <w:pPr>
              <w:pStyle w:val="TAC"/>
              <w:rPr>
                <w:ins w:id="146" w:author="Hyunwoo Cho" w:date="2024-02-13T21:50:00Z"/>
              </w:rPr>
            </w:pPr>
            <w:ins w:id="147" w:author="Hyunwoo Cho" w:date="2024-02-13T21:50:00Z">
              <w:r w:rsidRPr="001C0E1B">
                <w:t>-</w:t>
              </w:r>
            </w:ins>
          </w:p>
        </w:tc>
        <w:tc>
          <w:tcPr>
            <w:tcW w:w="2410" w:type="dxa"/>
            <w:shd w:val="clear" w:color="auto" w:fill="auto"/>
          </w:tcPr>
          <w:p w14:paraId="52C21BDC" w14:textId="77777777" w:rsidR="00066690" w:rsidRPr="001C0E1B" w:rsidRDefault="00066690" w:rsidP="003B321F">
            <w:pPr>
              <w:pStyle w:val="TAC"/>
              <w:rPr>
                <w:ins w:id="148" w:author="Hyunwoo Cho" w:date="2024-02-13T21:50:00Z"/>
              </w:rPr>
            </w:pPr>
            <w:ins w:id="149" w:author="Hyunwoo Cho" w:date="2024-02-13T21:50:00Z">
              <w:r w:rsidRPr="001C0E1B">
                <w:t>Not Sent</w:t>
              </w:r>
            </w:ins>
          </w:p>
        </w:tc>
        <w:tc>
          <w:tcPr>
            <w:tcW w:w="2835" w:type="dxa"/>
            <w:shd w:val="clear" w:color="auto" w:fill="auto"/>
          </w:tcPr>
          <w:p w14:paraId="7BB3A4CE" w14:textId="77777777" w:rsidR="00066690" w:rsidRPr="001C0E1B" w:rsidRDefault="00066690" w:rsidP="003B321F">
            <w:pPr>
              <w:pStyle w:val="TAL"/>
              <w:rPr>
                <w:ins w:id="150" w:author="Hyunwoo Cho" w:date="2024-02-13T21:50:00Z"/>
              </w:rPr>
            </w:pPr>
            <w:ins w:id="151" w:author="Hyunwoo Cho" w:date="2024-02-13T21:50:00Z">
              <w:r w:rsidRPr="001C0E1B">
                <w:t>No additional delays in random access procedure.</w:t>
              </w:r>
            </w:ins>
          </w:p>
        </w:tc>
      </w:tr>
      <w:tr w:rsidR="00066690" w:rsidRPr="001C0E1B" w14:paraId="12AE9381" w14:textId="77777777" w:rsidTr="003B321F">
        <w:trPr>
          <w:cantSplit/>
          <w:trHeight w:val="113"/>
          <w:jc w:val="center"/>
          <w:ins w:id="152" w:author="Hyunwoo Cho" w:date="2024-02-13T21:50:00Z"/>
        </w:trPr>
        <w:tc>
          <w:tcPr>
            <w:tcW w:w="3289" w:type="dxa"/>
            <w:gridSpan w:val="2"/>
            <w:shd w:val="clear" w:color="auto" w:fill="auto"/>
          </w:tcPr>
          <w:p w14:paraId="16E51314" w14:textId="77777777" w:rsidR="00066690" w:rsidRPr="001C0E1B" w:rsidRDefault="00066690" w:rsidP="003B321F">
            <w:pPr>
              <w:pStyle w:val="TAL"/>
              <w:rPr>
                <w:ins w:id="153" w:author="Hyunwoo Cho" w:date="2024-02-13T21:50:00Z"/>
              </w:rPr>
            </w:pPr>
            <w:ins w:id="154" w:author="Hyunwoo Cho" w:date="2024-02-13T21:50:00Z">
              <w:r w:rsidRPr="001C0E1B">
                <w:t>T1</w:t>
              </w:r>
            </w:ins>
          </w:p>
        </w:tc>
        <w:tc>
          <w:tcPr>
            <w:tcW w:w="708" w:type="dxa"/>
            <w:shd w:val="clear" w:color="auto" w:fill="auto"/>
          </w:tcPr>
          <w:p w14:paraId="6D19A25B" w14:textId="77777777" w:rsidR="00066690" w:rsidRPr="001C0E1B" w:rsidRDefault="00066690" w:rsidP="003B321F">
            <w:pPr>
              <w:pStyle w:val="TAC"/>
              <w:rPr>
                <w:ins w:id="155" w:author="Hyunwoo Cho" w:date="2024-02-13T21:50:00Z"/>
              </w:rPr>
            </w:pPr>
            <w:ins w:id="156" w:author="Hyunwoo Cho" w:date="2024-02-13T21:50:00Z">
              <w:r w:rsidRPr="001C0E1B">
                <w:t>s</w:t>
              </w:r>
            </w:ins>
          </w:p>
        </w:tc>
        <w:tc>
          <w:tcPr>
            <w:tcW w:w="2410" w:type="dxa"/>
            <w:shd w:val="clear" w:color="auto" w:fill="auto"/>
          </w:tcPr>
          <w:p w14:paraId="0B7670D4" w14:textId="77777777" w:rsidR="00066690" w:rsidRPr="001C0E1B" w:rsidRDefault="00066690" w:rsidP="003B321F">
            <w:pPr>
              <w:pStyle w:val="TAC"/>
              <w:rPr>
                <w:ins w:id="157" w:author="Hyunwoo Cho" w:date="2024-02-13T21:50:00Z"/>
              </w:rPr>
            </w:pPr>
            <w:ins w:id="158" w:author="Hyunwoo Cho" w:date="2024-02-13T21:50:00Z">
              <w:r w:rsidRPr="001C0E1B">
                <w:t>5</w:t>
              </w:r>
            </w:ins>
          </w:p>
        </w:tc>
        <w:tc>
          <w:tcPr>
            <w:tcW w:w="2835" w:type="dxa"/>
            <w:shd w:val="clear" w:color="auto" w:fill="auto"/>
          </w:tcPr>
          <w:p w14:paraId="59D31A8E" w14:textId="77777777" w:rsidR="00066690" w:rsidRPr="001C0E1B" w:rsidRDefault="00066690" w:rsidP="003B321F">
            <w:pPr>
              <w:pStyle w:val="TAL"/>
              <w:rPr>
                <w:ins w:id="159" w:author="Hyunwoo Cho" w:date="2024-02-13T21:50:00Z"/>
              </w:rPr>
            </w:pPr>
          </w:p>
        </w:tc>
      </w:tr>
      <w:tr w:rsidR="00066690" w:rsidRPr="001C0E1B" w14:paraId="06BD9FB2" w14:textId="77777777" w:rsidTr="003B321F">
        <w:trPr>
          <w:cantSplit/>
          <w:trHeight w:val="113"/>
          <w:jc w:val="center"/>
          <w:ins w:id="160" w:author="Hyunwoo Cho" w:date="2024-02-13T21:50:00Z"/>
        </w:trPr>
        <w:tc>
          <w:tcPr>
            <w:tcW w:w="3289" w:type="dxa"/>
            <w:gridSpan w:val="2"/>
            <w:shd w:val="clear" w:color="auto" w:fill="auto"/>
          </w:tcPr>
          <w:p w14:paraId="4E5D6E24" w14:textId="77777777" w:rsidR="00066690" w:rsidRPr="001C0E1B" w:rsidRDefault="00066690" w:rsidP="003B321F">
            <w:pPr>
              <w:pStyle w:val="TAL"/>
              <w:rPr>
                <w:ins w:id="161" w:author="Hyunwoo Cho" w:date="2024-02-13T21:50:00Z"/>
              </w:rPr>
            </w:pPr>
            <w:ins w:id="162" w:author="Hyunwoo Cho" w:date="2024-02-13T21:50:00Z">
              <w:r w:rsidRPr="001C0E1B">
                <w:t>T2</w:t>
              </w:r>
            </w:ins>
          </w:p>
        </w:tc>
        <w:tc>
          <w:tcPr>
            <w:tcW w:w="708" w:type="dxa"/>
            <w:shd w:val="clear" w:color="auto" w:fill="auto"/>
          </w:tcPr>
          <w:p w14:paraId="71573058" w14:textId="77777777" w:rsidR="00066690" w:rsidRPr="001C0E1B" w:rsidRDefault="00066690" w:rsidP="003B321F">
            <w:pPr>
              <w:pStyle w:val="TAC"/>
              <w:rPr>
                <w:ins w:id="163" w:author="Hyunwoo Cho" w:date="2024-02-13T21:50:00Z"/>
              </w:rPr>
            </w:pPr>
            <w:ins w:id="164" w:author="Hyunwoo Cho" w:date="2024-02-13T21:50:00Z">
              <w:r w:rsidRPr="001C0E1B">
                <w:t>s</w:t>
              </w:r>
            </w:ins>
          </w:p>
        </w:tc>
        <w:tc>
          <w:tcPr>
            <w:tcW w:w="2410" w:type="dxa"/>
            <w:shd w:val="clear" w:color="auto" w:fill="auto"/>
          </w:tcPr>
          <w:p w14:paraId="38E694EF" w14:textId="39BC699C" w:rsidR="00066690" w:rsidRPr="001C0E1B" w:rsidRDefault="00C24DC3" w:rsidP="003B321F">
            <w:pPr>
              <w:pStyle w:val="TAC"/>
              <w:rPr>
                <w:ins w:id="165" w:author="Hyunwoo Cho" w:date="2024-02-13T21:50:00Z"/>
              </w:rPr>
            </w:pPr>
            <w:ins w:id="166" w:author="Hyunwoo Cho" w:date="2024-04-02T23:03:00Z">
              <w:r w:rsidRPr="001C0E1B">
                <w:sym w:font="Symbol" w:char="F0A3"/>
              </w:r>
              <w:r w:rsidRPr="001C0E1B">
                <w:t>5</w:t>
              </w:r>
            </w:ins>
          </w:p>
        </w:tc>
        <w:tc>
          <w:tcPr>
            <w:tcW w:w="2835" w:type="dxa"/>
            <w:shd w:val="clear" w:color="auto" w:fill="auto"/>
          </w:tcPr>
          <w:p w14:paraId="00EC5D22" w14:textId="77777777" w:rsidR="00066690" w:rsidRPr="001C0E1B" w:rsidRDefault="00066690" w:rsidP="003B321F">
            <w:pPr>
              <w:pStyle w:val="TAL"/>
              <w:rPr>
                <w:ins w:id="167" w:author="Hyunwoo Cho" w:date="2024-02-13T21:50:00Z"/>
              </w:rPr>
            </w:pPr>
          </w:p>
        </w:tc>
      </w:tr>
    </w:tbl>
    <w:p w14:paraId="33A427F0" w14:textId="77777777" w:rsidR="00066690" w:rsidRPr="001C0E1B" w:rsidRDefault="00066690" w:rsidP="00066690">
      <w:pPr>
        <w:rPr>
          <w:ins w:id="168" w:author="Hyunwoo Cho" w:date="2024-02-13T21:50:00Z"/>
        </w:rPr>
      </w:pPr>
    </w:p>
    <w:p w14:paraId="3B9CF0FA" w14:textId="033117F6" w:rsidR="00066690" w:rsidRPr="001C0E1B" w:rsidRDefault="00066690" w:rsidP="00066690">
      <w:pPr>
        <w:pStyle w:val="TH"/>
        <w:rPr>
          <w:ins w:id="169" w:author="Hyunwoo Cho" w:date="2024-02-13T21:50:00Z"/>
        </w:rPr>
      </w:pPr>
      <w:ins w:id="170" w:author="Hyunwoo Cho" w:date="2024-02-13T21:50:00Z">
        <w:r w:rsidRPr="001C0E1B">
          <w:lastRenderedPageBreak/>
          <w:t xml:space="preserve">Table </w:t>
        </w:r>
      </w:ins>
      <w:ins w:id="171" w:author="Hyunwoo Cho" w:date="2024-04-02T23:21:00Z">
        <w:r w:rsidR="00F1001A" w:rsidRPr="00210592">
          <w:t>A.</w:t>
        </w:r>
        <w:r w:rsidR="00F1001A">
          <w:t>6</w:t>
        </w:r>
        <w:r w:rsidR="00F1001A" w:rsidRPr="00210592">
          <w:t>.3.1.</w:t>
        </w:r>
        <w:r w:rsidR="00F1001A">
          <w:t>15</w:t>
        </w:r>
        <w:r w:rsidR="00F1001A" w:rsidRPr="00210592">
          <w:t>.1</w:t>
        </w:r>
      </w:ins>
      <w:ins w:id="172" w:author="Hyunwoo Cho" w:date="2024-02-13T21:50:00Z">
        <w:r>
          <w:t>-3</w:t>
        </w:r>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066690" w:rsidRPr="001C0E1B" w14:paraId="754306E2" w14:textId="77777777" w:rsidTr="00313712">
        <w:trPr>
          <w:jc w:val="center"/>
          <w:ins w:id="173" w:author="Hyunwoo Cho" w:date="2024-02-13T21:50: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0ED56D4B" w14:textId="77777777" w:rsidR="00066690" w:rsidRPr="001C0E1B" w:rsidRDefault="00066690" w:rsidP="003B321F">
            <w:pPr>
              <w:pStyle w:val="TAH"/>
              <w:rPr>
                <w:ins w:id="174" w:author="Hyunwoo Cho" w:date="2024-02-13T21:50:00Z"/>
              </w:rPr>
            </w:pPr>
            <w:ins w:id="175" w:author="Hyunwoo Cho" w:date="2024-02-13T21:50: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2CCE9689" w14:textId="77777777" w:rsidR="00066690" w:rsidRPr="001C0E1B" w:rsidRDefault="00066690" w:rsidP="003B321F">
            <w:pPr>
              <w:pStyle w:val="TAH"/>
              <w:rPr>
                <w:ins w:id="176" w:author="Hyunwoo Cho" w:date="2024-02-13T21:50:00Z"/>
              </w:rPr>
            </w:pPr>
            <w:ins w:id="177" w:author="Hyunwoo Cho" w:date="2024-02-13T21:50: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0C71D9C5" w14:textId="77777777" w:rsidR="00066690" w:rsidRPr="001C0E1B" w:rsidRDefault="00066690" w:rsidP="003B321F">
            <w:pPr>
              <w:pStyle w:val="TAH"/>
              <w:rPr>
                <w:ins w:id="178" w:author="Hyunwoo Cho" w:date="2024-02-13T21:50:00Z"/>
              </w:rPr>
            </w:pPr>
            <w:ins w:id="179" w:author="Hyunwoo Cho" w:date="2024-02-13T21:50: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06BBFF6F" w14:textId="77777777" w:rsidR="00066690" w:rsidRPr="001C0E1B" w:rsidRDefault="00066690" w:rsidP="003B321F">
            <w:pPr>
              <w:pStyle w:val="TAH"/>
              <w:rPr>
                <w:ins w:id="180" w:author="Hyunwoo Cho" w:date="2024-02-13T21:50:00Z"/>
              </w:rPr>
            </w:pPr>
            <w:ins w:id="181" w:author="Hyunwoo Cho" w:date="2024-02-13T21:50:00Z">
              <w:r w:rsidRPr="001C0E1B">
                <w:t xml:space="preserve">Cell </w:t>
              </w:r>
              <w:r>
                <w:t>3</w:t>
              </w:r>
            </w:ins>
          </w:p>
        </w:tc>
      </w:tr>
      <w:tr w:rsidR="00066690" w:rsidRPr="001C0E1B" w14:paraId="159DFD10" w14:textId="77777777" w:rsidTr="00313712">
        <w:trPr>
          <w:jc w:val="center"/>
          <w:ins w:id="182" w:author="Hyunwoo Cho" w:date="2024-02-13T21:50: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276C09D5" w14:textId="77777777" w:rsidR="00066690" w:rsidRPr="001C0E1B" w:rsidRDefault="00066690" w:rsidP="003B321F">
            <w:pPr>
              <w:pStyle w:val="TAH"/>
              <w:rPr>
                <w:ins w:id="183" w:author="Hyunwoo Cho" w:date="2024-02-13T21:50: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6C2026C" w14:textId="77777777" w:rsidR="00066690" w:rsidRPr="001C0E1B" w:rsidRDefault="00066690" w:rsidP="003B321F">
            <w:pPr>
              <w:pStyle w:val="TAH"/>
              <w:rPr>
                <w:ins w:id="184" w:author="Hyunwoo Cho" w:date="2024-02-13T21:50: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BE3E578" w14:textId="77777777" w:rsidR="00066690" w:rsidRPr="001C0E1B" w:rsidRDefault="00066690" w:rsidP="003B321F">
            <w:pPr>
              <w:pStyle w:val="TAH"/>
              <w:rPr>
                <w:ins w:id="185" w:author="Hyunwoo Cho" w:date="2024-02-13T21:50:00Z"/>
              </w:rPr>
            </w:pPr>
            <w:ins w:id="186" w:author="Hyunwoo Cho" w:date="2024-02-13T21:50: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40E6E65D" w14:textId="77777777" w:rsidR="00066690" w:rsidRPr="001C0E1B" w:rsidRDefault="00066690" w:rsidP="003B321F">
            <w:pPr>
              <w:pStyle w:val="TAH"/>
              <w:rPr>
                <w:ins w:id="187" w:author="Hyunwoo Cho" w:date="2024-02-13T21:50:00Z"/>
              </w:rPr>
            </w:pPr>
            <w:ins w:id="188" w:author="Hyunwoo Cho" w:date="2024-02-13T21:50: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75205958" w14:textId="77777777" w:rsidR="00066690" w:rsidRPr="001C0E1B" w:rsidRDefault="00066690" w:rsidP="003B321F">
            <w:pPr>
              <w:pStyle w:val="TAH"/>
              <w:rPr>
                <w:ins w:id="189" w:author="Hyunwoo Cho" w:date="2024-02-13T21:50:00Z"/>
              </w:rPr>
            </w:pPr>
            <w:ins w:id="190" w:author="Hyunwoo Cho" w:date="2024-02-13T21:50: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751083D2" w14:textId="77777777" w:rsidR="00066690" w:rsidRPr="001C0E1B" w:rsidRDefault="00066690" w:rsidP="003B321F">
            <w:pPr>
              <w:pStyle w:val="TAH"/>
              <w:rPr>
                <w:ins w:id="191" w:author="Hyunwoo Cho" w:date="2024-02-13T21:50:00Z"/>
              </w:rPr>
            </w:pPr>
            <w:ins w:id="192" w:author="Hyunwoo Cho" w:date="2024-02-13T21:50:00Z">
              <w:r w:rsidRPr="001C0E1B">
                <w:t>T2</w:t>
              </w:r>
            </w:ins>
          </w:p>
        </w:tc>
      </w:tr>
      <w:tr w:rsidR="00066690" w:rsidRPr="001C0E1B" w14:paraId="6E116109" w14:textId="77777777" w:rsidTr="00313712">
        <w:trPr>
          <w:jc w:val="center"/>
          <w:ins w:id="19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9020655" w14:textId="77777777" w:rsidR="00066690" w:rsidRPr="001C0E1B" w:rsidRDefault="00066690" w:rsidP="003B321F">
            <w:pPr>
              <w:pStyle w:val="TAL"/>
              <w:rPr>
                <w:ins w:id="194" w:author="Hyunwoo Cho" w:date="2024-02-13T21:50:00Z"/>
              </w:rPr>
            </w:pPr>
            <w:ins w:id="195" w:author="Hyunwoo Cho" w:date="2024-02-13T21:50: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0DB9DB93" w14:textId="77777777" w:rsidR="00066690" w:rsidRPr="001C0E1B" w:rsidRDefault="00066690" w:rsidP="003B321F">
            <w:pPr>
              <w:pStyle w:val="TAC"/>
              <w:rPr>
                <w:ins w:id="196" w:author="Hyunwoo Cho" w:date="2024-02-13T21:50:00Z"/>
              </w:rPr>
            </w:pPr>
          </w:p>
        </w:tc>
        <w:tc>
          <w:tcPr>
            <w:tcW w:w="2342" w:type="dxa"/>
            <w:gridSpan w:val="2"/>
            <w:tcBorders>
              <w:top w:val="single" w:sz="4" w:space="0" w:color="auto"/>
              <w:left w:val="single" w:sz="4" w:space="0" w:color="auto"/>
              <w:bottom w:val="single" w:sz="4" w:space="0" w:color="auto"/>
              <w:right w:val="single" w:sz="4" w:space="0" w:color="auto"/>
            </w:tcBorders>
          </w:tcPr>
          <w:p w14:paraId="2E295113" w14:textId="77777777" w:rsidR="00066690" w:rsidRPr="001C0E1B" w:rsidRDefault="00066690" w:rsidP="003B321F">
            <w:pPr>
              <w:pStyle w:val="TAC"/>
              <w:rPr>
                <w:ins w:id="197" w:author="Hyunwoo Cho" w:date="2024-02-13T21:50:00Z"/>
              </w:rPr>
            </w:pPr>
            <w:ins w:id="198" w:author="Hyunwoo Cho" w:date="2024-02-13T21:50: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02180200" w14:textId="77777777" w:rsidR="00066690" w:rsidRPr="001C0E1B" w:rsidRDefault="00066690" w:rsidP="003B321F">
            <w:pPr>
              <w:pStyle w:val="TAC"/>
              <w:rPr>
                <w:ins w:id="199" w:author="Hyunwoo Cho" w:date="2024-02-13T21:50:00Z"/>
              </w:rPr>
            </w:pPr>
            <w:ins w:id="200" w:author="Hyunwoo Cho" w:date="2024-02-13T21:50:00Z">
              <w:r w:rsidRPr="001C0E1B">
                <w:t>2</w:t>
              </w:r>
            </w:ins>
          </w:p>
        </w:tc>
      </w:tr>
      <w:tr w:rsidR="00066690" w:rsidRPr="001C0E1B" w14:paraId="78510301" w14:textId="77777777" w:rsidTr="00313712">
        <w:trPr>
          <w:jc w:val="center"/>
          <w:ins w:id="201"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2BC48877" w14:textId="77777777" w:rsidR="00066690" w:rsidRPr="001C0E1B" w:rsidRDefault="00066690" w:rsidP="003B321F">
            <w:pPr>
              <w:pStyle w:val="TAL"/>
              <w:rPr>
                <w:ins w:id="202" w:author="Hyunwoo Cho" w:date="2024-02-13T21:50:00Z"/>
              </w:rPr>
            </w:pPr>
            <w:ins w:id="203" w:author="Hyunwoo Cho" w:date="2024-02-13T21:50:00Z">
              <w:r w:rsidRPr="001C0E1B">
                <w:t>Duplex mode</w:t>
              </w:r>
            </w:ins>
          </w:p>
        </w:tc>
        <w:tc>
          <w:tcPr>
            <w:tcW w:w="1736" w:type="dxa"/>
            <w:tcBorders>
              <w:top w:val="single" w:sz="4" w:space="0" w:color="auto"/>
              <w:left w:val="single" w:sz="4" w:space="0" w:color="auto"/>
              <w:right w:val="single" w:sz="4" w:space="0" w:color="auto"/>
            </w:tcBorders>
          </w:tcPr>
          <w:p w14:paraId="2DB400E4" w14:textId="77777777" w:rsidR="00066690" w:rsidRPr="001C0E1B" w:rsidRDefault="00066690" w:rsidP="003B321F">
            <w:pPr>
              <w:pStyle w:val="TAL"/>
              <w:rPr>
                <w:ins w:id="204" w:author="Hyunwoo Cho" w:date="2024-02-13T21:50:00Z"/>
              </w:rPr>
            </w:pPr>
            <w:ins w:id="205" w:author="Hyunwoo Cho" w:date="2024-02-13T21:50: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6D93057D" w14:textId="77777777" w:rsidR="00066690" w:rsidRPr="001C0E1B" w:rsidRDefault="00066690" w:rsidP="003B321F">
            <w:pPr>
              <w:pStyle w:val="TAC"/>
              <w:rPr>
                <w:ins w:id="206"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3C46845F" w14:textId="77777777" w:rsidR="00066690" w:rsidRPr="001C0E1B" w:rsidRDefault="00066690" w:rsidP="003B321F">
            <w:pPr>
              <w:pStyle w:val="TAC"/>
              <w:rPr>
                <w:ins w:id="207" w:author="Hyunwoo Cho" w:date="2024-02-13T21:50:00Z"/>
              </w:rPr>
            </w:pPr>
            <w:ins w:id="208" w:author="Hyunwoo Cho" w:date="2024-02-13T21:50:00Z">
              <w:r w:rsidRPr="001C0E1B">
                <w:t>FDD</w:t>
              </w:r>
            </w:ins>
          </w:p>
        </w:tc>
      </w:tr>
      <w:tr w:rsidR="00066690" w:rsidRPr="001C0E1B" w14:paraId="70030591" w14:textId="77777777" w:rsidTr="00313712">
        <w:trPr>
          <w:jc w:val="center"/>
          <w:ins w:id="20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56ED3D0A" w14:textId="77777777" w:rsidR="00066690" w:rsidRPr="001C0E1B" w:rsidRDefault="00066690" w:rsidP="003B321F">
            <w:pPr>
              <w:pStyle w:val="TAL"/>
              <w:rPr>
                <w:ins w:id="210" w:author="Hyunwoo Cho" w:date="2024-02-13T21:50:00Z"/>
              </w:rPr>
            </w:pPr>
          </w:p>
        </w:tc>
        <w:tc>
          <w:tcPr>
            <w:tcW w:w="1736" w:type="dxa"/>
            <w:tcBorders>
              <w:left w:val="single" w:sz="4" w:space="0" w:color="auto"/>
              <w:bottom w:val="single" w:sz="4" w:space="0" w:color="auto"/>
              <w:right w:val="single" w:sz="4" w:space="0" w:color="auto"/>
            </w:tcBorders>
          </w:tcPr>
          <w:p w14:paraId="664B9640" w14:textId="77777777" w:rsidR="00066690" w:rsidRPr="001C0E1B" w:rsidRDefault="00066690" w:rsidP="003B321F">
            <w:pPr>
              <w:pStyle w:val="TAL"/>
              <w:rPr>
                <w:ins w:id="211" w:author="Hyunwoo Cho" w:date="2024-02-13T21:50:00Z"/>
              </w:rPr>
            </w:pPr>
            <w:ins w:id="212" w:author="Hyunwoo Cho" w:date="2024-02-13T21:50: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7CD00B7C" w14:textId="77777777" w:rsidR="00066690" w:rsidRPr="001C0E1B" w:rsidRDefault="00066690" w:rsidP="003B321F">
            <w:pPr>
              <w:pStyle w:val="TAC"/>
              <w:rPr>
                <w:ins w:id="213"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4558603" w14:textId="77777777" w:rsidR="00066690" w:rsidRPr="001C0E1B" w:rsidRDefault="00066690" w:rsidP="003B321F">
            <w:pPr>
              <w:pStyle w:val="TAC"/>
              <w:rPr>
                <w:ins w:id="214" w:author="Hyunwoo Cho" w:date="2024-02-13T21:50:00Z"/>
              </w:rPr>
            </w:pPr>
            <w:ins w:id="215" w:author="Hyunwoo Cho" w:date="2024-02-13T21:50:00Z">
              <w:r w:rsidRPr="001C0E1B">
                <w:t>TDD</w:t>
              </w:r>
            </w:ins>
          </w:p>
        </w:tc>
      </w:tr>
      <w:tr w:rsidR="00066690" w:rsidRPr="001C0E1B" w14:paraId="64E2280E" w14:textId="77777777" w:rsidTr="00313712">
        <w:trPr>
          <w:jc w:val="center"/>
          <w:ins w:id="216"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3EF97BC5" w14:textId="77777777" w:rsidR="00066690" w:rsidRPr="001C0E1B" w:rsidRDefault="00066690" w:rsidP="003B321F">
            <w:pPr>
              <w:pStyle w:val="TAL"/>
              <w:rPr>
                <w:ins w:id="217" w:author="Hyunwoo Cho" w:date="2024-02-13T21:50:00Z"/>
              </w:rPr>
            </w:pPr>
            <w:ins w:id="218" w:author="Hyunwoo Cho" w:date="2024-02-13T21:50:00Z">
              <w:r w:rsidRPr="001C0E1B">
                <w:t>TDD configuration</w:t>
              </w:r>
            </w:ins>
          </w:p>
        </w:tc>
        <w:tc>
          <w:tcPr>
            <w:tcW w:w="1736" w:type="dxa"/>
            <w:tcBorders>
              <w:top w:val="single" w:sz="4" w:space="0" w:color="auto"/>
              <w:left w:val="single" w:sz="4" w:space="0" w:color="auto"/>
              <w:right w:val="single" w:sz="4" w:space="0" w:color="auto"/>
            </w:tcBorders>
          </w:tcPr>
          <w:p w14:paraId="040E0438" w14:textId="77777777" w:rsidR="00066690" w:rsidRPr="001C0E1B" w:rsidRDefault="00066690" w:rsidP="003B321F">
            <w:pPr>
              <w:pStyle w:val="TAL"/>
              <w:rPr>
                <w:ins w:id="219" w:author="Hyunwoo Cho" w:date="2024-02-13T21:50:00Z"/>
              </w:rPr>
            </w:pPr>
            <w:ins w:id="220"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8C48F0B" w14:textId="77777777" w:rsidR="00066690" w:rsidRPr="001C0E1B" w:rsidRDefault="00066690" w:rsidP="003B321F">
            <w:pPr>
              <w:pStyle w:val="TAC"/>
              <w:rPr>
                <w:ins w:id="221" w:author="Hyunwoo Cho" w:date="2024-02-13T21:50:00Z"/>
              </w:rPr>
            </w:pPr>
          </w:p>
        </w:tc>
        <w:tc>
          <w:tcPr>
            <w:tcW w:w="4666" w:type="dxa"/>
            <w:gridSpan w:val="4"/>
            <w:tcBorders>
              <w:top w:val="single" w:sz="4" w:space="0" w:color="auto"/>
              <w:left w:val="single" w:sz="4" w:space="0" w:color="auto"/>
              <w:right w:val="single" w:sz="4" w:space="0" w:color="auto"/>
            </w:tcBorders>
          </w:tcPr>
          <w:p w14:paraId="17B06367" w14:textId="77777777" w:rsidR="00066690" w:rsidRPr="001C0E1B" w:rsidRDefault="00066690" w:rsidP="003B321F">
            <w:pPr>
              <w:pStyle w:val="TAC"/>
              <w:rPr>
                <w:ins w:id="222" w:author="Hyunwoo Cho" w:date="2024-02-13T21:50:00Z"/>
              </w:rPr>
            </w:pPr>
            <w:ins w:id="223" w:author="Hyunwoo Cho" w:date="2024-02-13T21:50:00Z">
              <w:r w:rsidRPr="001C0E1B">
                <w:t>Not Applicable</w:t>
              </w:r>
            </w:ins>
          </w:p>
        </w:tc>
      </w:tr>
      <w:tr w:rsidR="00066690" w:rsidRPr="001C0E1B" w14:paraId="7FD77F53" w14:textId="77777777" w:rsidTr="00313712">
        <w:trPr>
          <w:jc w:val="center"/>
          <w:ins w:id="224"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53277F6B" w14:textId="77777777" w:rsidR="00066690" w:rsidRPr="001C0E1B" w:rsidRDefault="00066690" w:rsidP="003B321F">
            <w:pPr>
              <w:pStyle w:val="TAL"/>
              <w:rPr>
                <w:ins w:id="225" w:author="Hyunwoo Cho" w:date="2024-02-13T21:50:00Z"/>
              </w:rPr>
            </w:pPr>
          </w:p>
        </w:tc>
        <w:tc>
          <w:tcPr>
            <w:tcW w:w="1736" w:type="dxa"/>
            <w:tcBorders>
              <w:left w:val="single" w:sz="4" w:space="0" w:color="auto"/>
              <w:right w:val="single" w:sz="4" w:space="0" w:color="auto"/>
            </w:tcBorders>
          </w:tcPr>
          <w:p w14:paraId="2D502003" w14:textId="77777777" w:rsidR="00066690" w:rsidRPr="001C0E1B" w:rsidRDefault="00066690" w:rsidP="003B321F">
            <w:pPr>
              <w:pStyle w:val="TAL"/>
              <w:rPr>
                <w:ins w:id="226" w:author="Hyunwoo Cho" w:date="2024-02-13T21:50:00Z"/>
              </w:rPr>
            </w:pPr>
            <w:ins w:id="227"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75E8DB65" w14:textId="77777777" w:rsidR="00066690" w:rsidRPr="001C0E1B" w:rsidRDefault="00066690" w:rsidP="003B321F">
            <w:pPr>
              <w:pStyle w:val="TAC"/>
              <w:rPr>
                <w:ins w:id="228" w:author="Hyunwoo Cho" w:date="2024-02-13T21:50:00Z"/>
              </w:rPr>
            </w:pPr>
          </w:p>
        </w:tc>
        <w:tc>
          <w:tcPr>
            <w:tcW w:w="4666" w:type="dxa"/>
            <w:gridSpan w:val="4"/>
            <w:tcBorders>
              <w:left w:val="single" w:sz="4" w:space="0" w:color="auto"/>
              <w:right w:val="single" w:sz="4" w:space="0" w:color="auto"/>
            </w:tcBorders>
          </w:tcPr>
          <w:p w14:paraId="01359666" w14:textId="77777777" w:rsidR="00066690" w:rsidRPr="001C0E1B" w:rsidRDefault="00066690" w:rsidP="003B321F">
            <w:pPr>
              <w:pStyle w:val="TAC"/>
              <w:rPr>
                <w:ins w:id="229" w:author="Hyunwoo Cho" w:date="2024-02-13T21:50:00Z"/>
              </w:rPr>
            </w:pPr>
            <w:ins w:id="230" w:author="Hyunwoo Cho" w:date="2024-02-13T21:50:00Z">
              <w:r w:rsidRPr="001C0E1B">
                <w:t>TDDConf.1.1</w:t>
              </w:r>
            </w:ins>
          </w:p>
        </w:tc>
      </w:tr>
      <w:tr w:rsidR="00066690" w:rsidRPr="001C0E1B" w14:paraId="5BC2FDE4" w14:textId="77777777" w:rsidTr="00313712">
        <w:trPr>
          <w:jc w:val="center"/>
          <w:ins w:id="231"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093C7CCE" w14:textId="77777777" w:rsidR="00066690" w:rsidRPr="001C0E1B" w:rsidRDefault="00066690" w:rsidP="003B321F">
            <w:pPr>
              <w:pStyle w:val="TAL"/>
              <w:rPr>
                <w:ins w:id="232" w:author="Hyunwoo Cho" w:date="2024-02-13T21:50:00Z"/>
              </w:rPr>
            </w:pPr>
          </w:p>
        </w:tc>
        <w:tc>
          <w:tcPr>
            <w:tcW w:w="1736" w:type="dxa"/>
            <w:tcBorders>
              <w:left w:val="single" w:sz="4" w:space="0" w:color="auto"/>
              <w:bottom w:val="single" w:sz="4" w:space="0" w:color="auto"/>
              <w:right w:val="single" w:sz="4" w:space="0" w:color="auto"/>
            </w:tcBorders>
          </w:tcPr>
          <w:p w14:paraId="708CAE32" w14:textId="77777777" w:rsidR="00066690" w:rsidRPr="001C0E1B" w:rsidRDefault="00066690" w:rsidP="003B321F">
            <w:pPr>
              <w:pStyle w:val="TAL"/>
              <w:rPr>
                <w:ins w:id="233" w:author="Hyunwoo Cho" w:date="2024-02-13T21:50:00Z"/>
              </w:rPr>
            </w:pPr>
            <w:ins w:id="234"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0039951" w14:textId="77777777" w:rsidR="00066690" w:rsidRPr="001C0E1B" w:rsidRDefault="00066690" w:rsidP="003B321F">
            <w:pPr>
              <w:pStyle w:val="TAC"/>
              <w:rPr>
                <w:ins w:id="235" w:author="Hyunwoo Cho" w:date="2024-02-13T21:50:00Z"/>
              </w:rPr>
            </w:pPr>
          </w:p>
        </w:tc>
        <w:tc>
          <w:tcPr>
            <w:tcW w:w="4666" w:type="dxa"/>
            <w:gridSpan w:val="4"/>
            <w:tcBorders>
              <w:left w:val="single" w:sz="4" w:space="0" w:color="auto"/>
              <w:bottom w:val="single" w:sz="4" w:space="0" w:color="auto"/>
              <w:right w:val="single" w:sz="4" w:space="0" w:color="auto"/>
            </w:tcBorders>
          </w:tcPr>
          <w:p w14:paraId="051D9AA9" w14:textId="77777777" w:rsidR="00066690" w:rsidRPr="001C0E1B" w:rsidRDefault="00066690" w:rsidP="003B321F">
            <w:pPr>
              <w:pStyle w:val="TAC"/>
              <w:rPr>
                <w:ins w:id="236" w:author="Hyunwoo Cho" w:date="2024-02-13T21:50:00Z"/>
              </w:rPr>
            </w:pPr>
            <w:ins w:id="237" w:author="Hyunwoo Cho" w:date="2024-02-13T21:50:00Z">
              <w:r w:rsidRPr="001C0E1B">
                <w:t>TDDConf.2.1</w:t>
              </w:r>
            </w:ins>
          </w:p>
        </w:tc>
      </w:tr>
      <w:tr w:rsidR="00066690" w:rsidRPr="001C0E1B" w14:paraId="38F5A230" w14:textId="77777777" w:rsidTr="00313712">
        <w:trPr>
          <w:jc w:val="center"/>
          <w:ins w:id="238"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6292EC04" w14:textId="77777777" w:rsidR="00066690" w:rsidRPr="001C0E1B" w:rsidRDefault="00066690" w:rsidP="003B321F">
            <w:pPr>
              <w:pStyle w:val="TAL"/>
              <w:rPr>
                <w:ins w:id="239" w:author="Hyunwoo Cho" w:date="2024-02-13T21:50:00Z"/>
              </w:rPr>
            </w:pPr>
            <w:proofErr w:type="spellStart"/>
            <w:ins w:id="240" w:author="Hyunwoo Cho" w:date="2024-02-13T21:50: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39754DA4" w14:textId="77777777" w:rsidR="00066690" w:rsidRPr="001C0E1B" w:rsidRDefault="00066690" w:rsidP="003B321F">
            <w:pPr>
              <w:pStyle w:val="TAL"/>
              <w:rPr>
                <w:ins w:id="241" w:author="Hyunwoo Cho" w:date="2024-02-13T21:50:00Z"/>
              </w:rPr>
            </w:pPr>
            <w:ins w:id="242"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64304D8A" w14:textId="77777777" w:rsidR="00066690" w:rsidRPr="001C0E1B" w:rsidRDefault="00066690" w:rsidP="003B321F">
            <w:pPr>
              <w:pStyle w:val="TAC"/>
              <w:rPr>
                <w:ins w:id="243" w:author="Hyunwoo Cho" w:date="2024-02-13T21:50:00Z"/>
              </w:rPr>
            </w:pPr>
            <w:ins w:id="244" w:author="Hyunwoo Cho" w:date="2024-02-13T21:50:00Z">
              <w:r w:rsidRPr="001C0E1B">
                <w:t>MHz</w:t>
              </w:r>
            </w:ins>
          </w:p>
        </w:tc>
        <w:tc>
          <w:tcPr>
            <w:tcW w:w="4666" w:type="dxa"/>
            <w:gridSpan w:val="4"/>
            <w:tcBorders>
              <w:top w:val="single" w:sz="4" w:space="0" w:color="auto"/>
              <w:left w:val="single" w:sz="4" w:space="0" w:color="auto"/>
              <w:right w:val="single" w:sz="4" w:space="0" w:color="auto"/>
            </w:tcBorders>
          </w:tcPr>
          <w:p w14:paraId="2C1B937B" w14:textId="77777777" w:rsidR="00066690" w:rsidRPr="001C0E1B" w:rsidRDefault="00066690" w:rsidP="003B321F">
            <w:pPr>
              <w:pStyle w:val="TAC"/>
              <w:rPr>
                <w:ins w:id="245" w:author="Hyunwoo Cho" w:date="2024-02-13T21:50:00Z"/>
                <w:szCs w:val="18"/>
              </w:rPr>
            </w:pPr>
            <w:ins w:id="246"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66690" w:rsidRPr="001C0E1B" w14:paraId="01AF56B8" w14:textId="77777777" w:rsidTr="00313712">
        <w:trPr>
          <w:jc w:val="center"/>
          <w:ins w:id="247"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425BD05F" w14:textId="77777777" w:rsidR="00066690" w:rsidRPr="001C0E1B" w:rsidRDefault="00066690" w:rsidP="003B321F">
            <w:pPr>
              <w:pStyle w:val="TAL"/>
              <w:rPr>
                <w:ins w:id="248" w:author="Hyunwoo Cho" w:date="2024-02-13T21:50:00Z"/>
              </w:rPr>
            </w:pPr>
          </w:p>
        </w:tc>
        <w:tc>
          <w:tcPr>
            <w:tcW w:w="1736" w:type="dxa"/>
            <w:tcBorders>
              <w:left w:val="single" w:sz="4" w:space="0" w:color="auto"/>
              <w:right w:val="single" w:sz="4" w:space="0" w:color="auto"/>
            </w:tcBorders>
          </w:tcPr>
          <w:p w14:paraId="5755AA8C" w14:textId="77777777" w:rsidR="00066690" w:rsidRPr="001C0E1B" w:rsidRDefault="00066690" w:rsidP="003B321F">
            <w:pPr>
              <w:pStyle w:val="TAL"/>
              <w:rPr>
                <w:ins w:id="249" w:author="Hyunwoo Cho" w:date="2024-02-13T21:50:00Z"/>
              </w:rPr>
            </w:pPr>
            <w:ins w:id="250"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C7C9521" w14:textId="77777777" w:rsidR="00066690" w:rsidRPr="001C0E1B" w:rsidRDefault="00066690" w:rsidP="003B321F">
            <w:pPr>
              <w:pStyle w:val="TAC"/>
              <w:rPr>
                <w:ins w:id="251" w:author="Hyunwoo Cho" w:date="2024-02-13T21:50:00Z"/>
              </w:rPr>
            </w:pPr>
          </w:p>
        </w:tc>
        <w:tc>
          <w:tcPr>
            <w:tcW w:w="4666" w:type="dxa"/>
            <w:gridSpan w:val="4"/>
            <w:tcBorders>
              <w:left w:val="single" w:sz="4" w:space="0" w:color="auto"/>
              <w:right w:val="single" w:sz="4" w:space="0" w:color="auto"/>
            </w:tcBorders>
          </w:tcPr>
          <w:p w14:paraId="2271C56B" w14:textId="77777777" w:rsidR="00066690" w:rsidRPr="001C0E1B" w:rsidRDefault="00066690" w:rsidP="003B321F">
            <w:pPr>
              <w:pStyle w:val="TAC"/>
              <w:rPr>
                <w:ins w:id="252" w:author="Hyunwoo Cho" w:date="2024-02-13T21:50:00Z"/>
                <w:szCs w:val="18"/>
              </w:rPr>
            </w:pPr>
            <w:ins w:id="253"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66690" w:rsidRPr="001C0E1B" w14:paraId="6D519423" w14:textId="77777777" w:rsidTr="00313712">
        <w:trPr>
          <w:jc w:val="center"/>
          <w:ins w:id="254"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3E9E70D7" w14:textId="77777777" w:rsidR="00066690" w:rsidRPr="001C0E1B" w:rsidRDefault="00066690" w:rsidP="003B321F">
            <w:pPr>
              <w:pStyle w:val="TAL"/>
              <w:rPr>
                <w:ins w:id="255" w:author="Hyunwoo Cho" w:date="2024-02-13T21:50:00Z"/>
              </w:rPr>
            </w:pPr>
          </w:p>
        </w:tc>
        <w:tc>
          <w:tcPr>
            <w:tcW w:w="1736" w:type="dxa"/>
            <w:tcBorders>
              <w:left w:val="single" w:sz="4" w:space="0" w:color="auto"/>
              <w:bottom w:val="single" w:sz="4" w:space="0" w:color="auto"/>
              <w:right w:val="single" w:sz="4" w:space="0" w:color="auto"/>
            </w:tcBorders>
          </w:tcPr>
          <w:p w14:paraId="5F5BB116" w14:textId="77777777" w:rsidR="00066690" w:rsidRPr="001C0E1B" w:rsidRDefault="00066690" w:rsidP="003B321F">
            <w:pPr>
              <w:pStyle w:val="TAL"/>
              <w:rPr>
                <w:ins w:id="256" w:author="Hyunwoo Cho" w:date="2024-02-13T21:50:00Z"/>
              </w:rPr>
            </w:pPr>
            <w:ins w:id="257"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BA586B0" w14:textId="77777777" w:rsidR="00066690" w:rsidRPr="001C0E1B" w:rsidRDefault="00066690" w:rsidP="003B321F">
            <w:pPr>
              <w:pStyle w:val="TAC"/>
              <w:rPr>
                <w:ins w:id="258" w:author="Hyunwoo Cho" w:date="2024-02-13T21:50:00Z"/>
              </w:rPr>
            </w:pPr>
          </w:p>
        </w:tc>
        <w:tc>
          <w:tcPr>
            <w:tcW w:w="4666" w:type="dxa"/>
            <w:gridSpan w:val="4"/>
            <w:tcBorders>
              <w:left w:val="single" w:sz="4" w:space="0" w:color="auto"/>
              <w:bottom w:val="single" w:sz="4" w:space="0" w:color="auto"/>
              <w:right w:val="single" w:sz="4" w:space="0" w:color="auto"/>
            </w:tcBorders>
          </w:tcPr>
          <w:p w14:paraId="782CE4C7" w14:textId="77777777" w:rsidR="00066690" w:rsidRPr="001C0E1B" w:rsidRDefault="00066690" w:rsidP="003B321F">
            <w:pPr>
              <w:pStyle w:val="TAC"/>
              <w:rPr>
                <w:ins w:id="259" w:author="Hyunwoo Cho" w:date="2024-02-13T21:50:00Z"/>
                <w:szCs w:val="18"/>
              </w:rPr>
            </w:pPr>
            <w:ins w:id="260" w:author="Hyunwoo Cho" w:date="2024-02-13T21:5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66690" w:rsidRPr="001C0E1B" w14:paraId="2680BD56" w14:textId="77777777" w:rsidTr="00313712">
        <w:trPr>
          <w:jc w:val="center"/>
          <w:ins w:id="261" w:author="Hyunwoo Cho" w:date="2024-02-13T21:50:00Z"/>
        </w:trPr>
        <w:tc>
          <w:tcPr>
            <w:tcW w:w="2060" w:type="dxa"/>
            <w:gridSpan w:val="2"/>
            <w:tcBorders>
              <w:left w:val="single" w:sz="4" w:space="0" w:color="auto"/>
              <w:bottom w:val="nil"/>
              <w:right w:val="single" w:sz="4" w:space="0" w:color="auto"/>
            </w:tcBorders>
            <w:shd w:val="clear" w:color="auto" w:fill="auto"/>
          </w:tcPr>
          <w:p w14:paraId="6DACE7A4" w14:textId="77777777" w:rsidR="00066690" w:rsidRPr="001C0E1B" w:rsidRDefault="00066690" w:rsidP="003B321F">
            <w:pPr>
              <w:pStyle w:val="TAL"/>
              <w:rPr>
                <w:ins w:id="262" w:author="Hyunwoo Cho" w:date="2024-02-13T21:50:00Z"/>
              </w:rPr>
            </w:pPr>
            <w:ins w:id="263" w:author="Hyunwoo Cho" w:date="2024-02-13T21:50:00Z">
              <w:r w:rsidRPr="001C0E1B">
                <w:t>BWP BW</w:t>
              </w:r>
            </w:ins>
          </w:p>
        </w:tc>
        <w:tc>
          <w:tcPr>
            <w:tcW w:w="1736" w:type="dxa"/>
            <w:tcBorders>
              <w:left w:val="single" w:sz="4" w:space="0" w:color="auto"/>
              <w:bottom w:val="single" w:sz="4" w:space="0" w:color="auto"/>
              <w:right w:val="single" w:sz="4" w:space="0" w:color="auto"/>
            </w:tcBorders>
          </w:tcPr>
          <w:p w14:paraId="1D3F7232" w14:textId="77777777" w:rsidR="00066690" w:rsidRPr="001C0E1B" w:rsidRDefault="00066690" w:rsidP="003B321F">
            <w:pPr>
              <w:pStyle w:val="TAL"/>
              <w:rPr>
                <w:ins w:id="264" w:author="Hyunwoo Cho" w:date="2024-02-13T21:50:00Z"/>
              </w:rPr>
            </w:pPr>
            <w:ins w:id="265" w:author="Hyunwoo Cho" w:date="2024-02-13T21:50: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260CA622" w14:textId="77777777" w:rsidR="00066690" w:rsidRPr="001C0E1B" w:rsidRDefault="00066690" w:rsidP="003B321F">
            <w:pPr>
              <w:pStyle w:val="TAC"/>
              <w:rPr>
                <w:ins w:id="266" w:author="Hyunwoo Cho" w:date="2024-02-13T21:50:00Z"/>
              </w:rPr>
            </w:pPr>
            <w:ins w:id="267" w:author="Hyunwoo Cho" w:date="2024-02-13T21:50:00Z">
              <w:r w:rsidRPr="001C0E1B">
                <w:t>MHz</w:t>
              </w:r>
            </w:ins>
          </w:p>
        </w:tc>
        <w:tc>
          <w:tcPr>
            <w:tcW w:w="4666" w:type="dxa"/>
            <w:gridSpan w:val="4"/>
            <w:tcBorders>
              <w:left w:val="single" w:sz="4" w:space="0" w:color="auto"/>
              <w:bottom w:val="single" w:sz="4" w:space="0" w:color="auto"/>
              <w:right w:val="single" w:sz="4" w:space="0" w:color="auto"/>
            </w:tcBorders>
          </w:tcPr>
          <w:p w14:paraId="4E4E2225" w14:textId="77777777" w:rsidR="00066690" w:rsidRPr="001C0E1B" w:rsidRDefault="00066690" w:rsidP="003B321F">
            <w:pPr>
              <w:pStyle w:val="TAC"/>
              <w:rPr>
                <w:ins w:id="268" w:author="Hyunwoo Cho" w:date="2024-02-13T21:50:00Z"/>
                <w:szCs w:val="18"/>
              </w:rPr>
            </w:pPr>
            <w:ins w:id="269"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66690" w:rsidRPr="001C0E1B" w14:paraId="7F931F17" w14:textId="77777777" w:rsidTr="00313712">
        <w:trPr>
          <w:jc w:val="center"/>
          <w:ins w:id="270"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3EC4231" w14:textId="77777777" w:rsidR="00066690" w:rsidRPr="001C0E1B" w:rsidRDefault="00066690" w:rsidP="003B321F">
            <w:pPr>
              <w:pStyle w:val="TAL"/>
              <w:rPr>
                <w:ins w:id="271" w:author="Hyunwoo Cho" w:date="2024-02-13T21:50:00Z"/>
              </w:rPr>
            </w:pPr>
          </w:p>
        </w:tc>
        <w:tc>
          <w:tcPr>
            <w:tcW w:w="1736" w:type="dxa"/>
            <w:tcBorders>
              <w:left w:val="single" w:sz="4" w:space="0" w:color="auto"/>
              <w:bottom w:val="single" w:sz="4" w:space="0" w:color="auto"/>
              <w:right w:val="single" w:sz="4" w:space="0" w:color="auto"/>
            </w:tcBorders>
          </w:tcPr>
          <w:p w14:paraId="09B42340" w14:textId="77777777" w:rsidR="00066690" w:rsidRPr="001C0E1B" w:rsidRDefault="00066690" w:rsidP="003B321F">
            <w:pPr>
              <w:pStyle w:val="TAL"/>
              <w:rPr>
                <w:ins w:id="272" w:author="Hyunwoo Cho" w:date="2024-02-13T21:50:00Z"/>
              </w:rPr>
            </w:pPr>
            <w:ins w:id="273"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EB912BC" w14:textId="77777777" w:rsidR="00066690" w:rsidRPr="001C0E1B" w:rsidRDefault="00066690" w:rsidP="003B321F">
            <w:pPr>
              <w:pStyle w:val="TAC"/>
              <w:rPr>
                <w:ins w:id="274" w:author="Hyunwoo Cho" w:date="2024-02-13T21:50:00Z"/>
              </w:rPr>
            </w:pPr>
          </w:p>
        </w:tc>
        <w:tc>
          <w:tcPr>
            <w:tcW w:w="4666" w:type="dxa"/>
            <w:gridSpan w:val="4"/>
            <w:tcBorders>
              <w:left w:val="single" w:sz="4" w:space="0" w:color="auto"/>
              <w:bottom w:val="single" w:sz="4" w:space="0" w:color="auto"/>
              <w:right w:val="single" w:sz="4" w:space="0" w:color="auto"/>
            </w:tcBorders>
          </w:tcPr>
          <w:p w14:paraId="7D1090E2" w14:textId="77777777" w:rsidR="00066690" w:rsidRPr="001C0E1B" w:rsidRDefault="00066690" w:rsidP="003B321F">
            <w:pPr>
              <w:pStyle w:val="TAC"/>
              <w:rPr>
                <w:ins w:id="275" w:author="Hyunwoo Cho" w:date="2024-02-13T21:50:00Z"/>
                <w:szCs w:val="18"/>
              </w:rPr>
            </w:pPr>
            <w:ins w:id="276" w:author="Hyunwoo Cho" w:date="2024-02-13T21:5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66690" w:rsidRPr="001C0E1B" w14:paraId="6FD85D69" w14:textId="77777777" w:rsidTr="00313712">
        <w:trPr>
          <w:jc w:val="center"/>
          <w:ins w:id="27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4A1CB243" w14:textId="77777777" w:rsidR="00066690" w:rsidRPr="001C0E1B" w:rsidRDefault="00066690" w:rsidP="003B321F">
            <w:pPr>
              <w:pStyle w:val="TAL"/>
              <w:rPr>
                <w:ins w:id="278" w:author="Hyunwoo Cho" w:date="2024-02-13T21:50:00Z"/>
              </w:rPr>
            </w:pPr>
          </w:p>
        </w:tc>
        <w:tc>
          <w:tcPr>
            <w:tcW w:w="1736" w:type="dxa"/>
            <w:tcBorders>
              <w:left w:val="single" w:sz="4" w:space="0" w:color="auto"/>
              <w:bottom w:val="single" w:sz="4" w:space="0" w:color="auto"/>
              <w:right w:val="single" w:sz="4" w:space="0" w:color="auto"/>
            </w:tcBorders>
          </w:tcPr>
          <w:p w14:paraId="49EF8663" w14:textId="77777777" w:rsidR="00066690" w:rsidRPr="001C0E1B" w:rsidRDefault="00066690" w:rsidP="003B321F">
            <w:pPr>
              <w:pStyle w:val="TAL"/>
              <w:rPr>
                <w:ins w:id="279" w:author="Hyunwoo Cho" w:date="2024-02-13T21:50:00Z"/>
              </w:rPr>
            </w:pPr>
            <w:ins w:id="280"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050359D6" w14:textId="77777777" w:rsidR="00066690" w:rsidRPr="001C0E1B" w:rsidRDefault="00066690" w:rsidP="003B321F">
            <w:pPr>
              <w:pStyle w:val="TAC"/>
              <w:rPr>
                <w:ins w:id="281" w:author="Hyunwoo Cho" w:date="2024-02-13T21:50:00Z"/>
              </w:rPr>
            </w:pPr>
          </w:p>
        </w:tc>
        <w:tc>
          <w:tcPr>
            <w:tcW w:w="4666" w:type="dxa"/>
            <w:gridSpan w:val="4"/>
            <w:tcBorders>
              <w:left w:val="single" w:sz="4" w:space="0" w:color="auto"/>
              <w:bottom w:val="single" w:sz="4" w:space="0" w:color="auto"/>
              <w:right w:val="single" w:sz="4" w:space="0" w:color="auto"/>
            </w:tcBorders>
          </w:tcPr>
          <w:p w14:paraId="6C9A205C" w14:textId="77777777" w:rsidR="00066690" w:rsidRPr="001C0E1B" w:rsidRDefault="00066690" w:rsidP="003B321F">
            <w:pPr>
              <w:pStyle w:val="TAC"/>
              <w:rPr>
                <w:ins w:id="282" w:author="Hyunwoo Cho" w:date="2024-02-13T21:50:00Z"/>
                <w:szCs w:val="18"/>
              </w:rPr>
            </w:pPr>
            <w:ins w:id="283" w:author="Hyunwoo Cho" w:date="2024-02-13T21:5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66690" w:rsidRPr="001C0E1B" w14:paraId="2B36F496" w14:textId="77777777" w:rsidTr="00313712">
        <w:trPr>
          <w:jc w:val="center"/>
          <w:ins w:id="284" w:author="Hyunwoo Cho" w:date="2024-02-13T21:50:00Z"/>
        </w:trPr>
        <w:tc>
          <w:tcPr>
            <w:tcW w:w="2060" w:type="dxa"/>
            <w:gridSpan w:val="2"/>
            <w:tcBorders>
              <w:left w:val="single" w:sz="4" w:space="0" w:color="auto"/>
              <w:bottom w:val="nil"/>
              <w:right w:val="single" w:sz="4" w:space="0" w:color="auto"/>
            </w:tcBorders>
            <w:shd w:val="clear" w:color="auto" w:fill="auto"/>
          </w:tcPr>
          <w:p w14:paraId="5A8465E0" w14:textId="77777777" w:rsidR="00066690" w:rsidRPr="001C0E1B" w:rsidRDefault="00066690" w:rsidP="003B321F">
            <w:pPr>
              <w:pStyle w:val="TAL"/>
              <w:rPr>
                <w:ins w:id="285" w:author="Hyunwoo Cho" w:date="2024-02-13T21:50:00Z"/>
              </w:rPr>
            </w:pPr>
            <w:ins w:id="286" w:author="Hyunwoo Cho" w:date="2024-02-13T21:50:00Z">
              <w:r w:rsidRPr="001C0E1B">
                <w:t>TRS configuration</w:t>
              </w:r>
            </w:ins>
          </w:p>
        </w:tc>
        <w:tc>
          <w:tcPr>
            <w:tcW w:w="1736" w:type="dxa"/>
            <w:tcBorders>
              <w:left w:val="single" w:sz="4" w:space="0" w:color="auto"/>
              <w:bottom w:val="single" w:sz="4" w:space="0" w:color="auto"/>
              <w:right w:val="single" w:sz="4" w:space="0" w:color="auto"/>
            </w:tcBorders>
          </w:tcPr>
          <w:p w14:paraId="24452F66" w14:textId="77777777" w:rsidR="00066690" w:rsidRPr="001C0E1B" w:rsidRDefault="00066690" w:rsidP="003B321F">
            <w:pPr>
              <w:pStyle w:val="TAL"/>
              <w:rPr>
                <w:ins w:id="287" w:author="Hyunwoo Cho" w:date="2024-02-13T21:50:00Z"/>
              </w:rPr>
            </w:pPr>
            <w:ins w:id="288" w:author="Hyunwoo Cho" w:date="2024-02-13T21:50: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0D381A8C" w14:textId="77777777" w:rsidR="00066690" w:rsidRPr="001C0E1B" w:rsidRDefault="00066690" w:rsidP="003B321F">
            <w:pPr>
              <w:pStyle w:val="TAC"/>
              <w:rPr>
                <w:ins w:id="289" w:author="Hyunwoo Cho" w:date="2024-02-13T21:50:00Z"/>
              </w:rPr>
            </w:pPr>
          </w:p>
        </w:tc>
        <w:tc>
          <w:tcPr>
            <w:tcW w:w="4666" w:type="dxa"/>
            <w:gridSpan w:val="4"/>
            <w:tcBorders>
              <w:left w:val="single" w:sz="4" w:space="0" w:color="auto"/>
              <w:bottom w:val="single" w:sz="4" w:space="0" w:color="auto"/>
              <w:right w:val="single" w:sz="4" w:space="0" w:color="auto"/>
            </w:tcBorders>
          </w:tcPr>
          <w:p w14:paraId="3C5F3311" w14:textId="77777777" w:rsidR="00066690" w:rsidRPr="001C0E1B" w:rsidRDefault="00066690" w:rsidP="003B321F">
            <w:pPr>
              <w:pStyle w:val="TAC"/>
              <w:rPr>
                <w:ins w:id="290" w:author="Hyunwoo Cho" w:date="2024-02-13T21:50:00Z"/>
                <w:szCs w:val="18"/>
              </w:rPr>
            </w:pPr>
            <w:ins w:id="291" w:author="Hyunwoo Cho" w:date="2024-02-13T21:50:00Z">
              <w:r w:rsidRPr="001C0E1B">
                <w:rPr>
                  <w:lang w:eastAsia="zh-CN"/>
                </w:rPr>
                <w:t>TRS.1.1 FDD</w:t>
              </w:r>
            </w:ins>
          </w:p>
        </w:tc>
      </w:tr>
      <w:tr w:rsidR="00066690" w:rsidRPr="001C0E1B" w14:paraId="3EE18B31" w14:textId="77777777" w:rsidTr="00313712">
        <w:trPr>
          <w:jc w:val="center"/>
          <w:ins w:id="292"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7651D70F" w14:textId="77777777" w:rsidR="00066690" w:rsidRPr="001C0E1B" w:rsidRDefault="00066690" w:rsidP="003B321F">
            <w:pPr>
              <w:pStyle w:val="TAL"/>
              <w:rPr>
                <w:ins w:id="293" w:author="Hyunwoo Cho" w:date="2024-02-13T21:50:00Z"/>
              </w:rPr>
            </w:pPr>
          </w:p>
        </w:tc>
        <w:tc>
          <w:tcPr>
            <w:tcW w:w="1736" w:type="dxa"/>
            <w:tcBorders>
              <w:left w:val="single" w:sz="4" w:space="0" w:color="auto"/>
              <w:bottom w:val="single" w:sz="4" w:space="0" w:color="auto"/>
              <w:right w:val="single" w:sz="4" w:space="0" w:color="auto"/>
            </w:tcBorders>
          </w:tcPr>
          <w:p w14:paraId="3CB45FF9" w14:textId="77777777" w:rsidR="00066690" w:rsidRPr="001C0E1B" w:rsidRDefault="00066690" w:rsidP="003B321F">
            <w:pPr>
              <w:pStyle w:val="TAL"/>
              <w:rPr>
                <w:ins w:id="294" w:author="Hyunwoo Cho" w:date="2024-02-13T21:50:00Z"/>
              </w:rPr>
            </w:pPr>
            <w:ins w:id="295" w:author="Hyunwoo Cho" w:date="2024-02-13T21:50: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6ED2A14E" w14:textId="77777777" w:rsidR="00066690" w:rsidRPr="001C0E1B" w:rsidRDefault="00066690" w:rsidP="003B321F">
            <w:pPr>
              <w:pStyle w:val="TAC"/>
              <w:rPr>
                <w:ins w:id="296" w:author="Hyunwoo Cho" w:date="2024-02-13T21:50:00Z"/>
              </w:rPr>
            </w:pPr>
          </w:p>
        </w:tc>
        <w:tc>
          <w:tcPr>
            <w:tcW w:w="4666" w:type="dxa"/>
            <w:gridSpan w:val="4"/>
            <w:tcBorders>
              <w:left w:val="single" w:sz="4" w:space="0" w:color="auto"/>
              <w:bottom w:val="single" w:sz="4" w:space="0" w:color="auto"/>
              <w:right w:val="single" w:sz="4" w:space="0" w:color="auto"/>
            </w:tcBorders>
          </w:tcPr>
          <w:p w14:paraId="218322FA" w14:textId="77777777" w:rsidR="00066690" w:rsidRPr="001C0E1B" w:rsidRDefault="00066690" w:rsidP="003B321F">
            <w:pPr>
              <w:pStyle w:val="TAC"/>
              <w:rPr>
                <w:ins w:id="297" w:author="Hyunwoo Cho" w:date="2024-02-13T21:50:00Z"/>
                <w:szCs w:val="18"/>
              </w:rPr>
            </w:pPr>
            <w:ins w:id="298" w:author="Hyunwoo Cho" w:date="2024-02-13T21:50:00Z">
              <w:r w:rsidRPr="001C0E1B">
                <w:rPr>
                  <w:lang w:eastAsia="zh-CN"/>
                </w:rPr>
                <w:t>TRS.1.1 TDD</w:t>
              </w:r>
            </w:ins>
          </w:p>
        </w:tc>
      </w:tr>
      <w:tr w:rsidR="00066690" w:rsidRPr="001C0E1B" w14:paraId="5BF9B4A5" w14:textId="77777777" w:rsidTr="00313712">
        <w:trPr>
          <w:jc w:val="center"/>
          <w:ins w:id="299"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DA59D61" w14:textId="77777777" w:rsidR="00066690" w:rsidRPr="001C0E1B" w:rsidRDefault="00066690" w:rsidP="003B321F">
            <w:pPr>
              <w:pStyle w:val="TAL"/>
              <w:rPr>
                <w:ins w:id="300" w:author="Hyunwoo Cho" w:date="2024-02-13T21:50:00Z"/>
              </w:rPr>
            </w:pPr>
          </w:p>
        </w:tc>
        <w:tc>
          <w:tcPr>
            <w:tcW w:w="1736" w:type="dxa"/>
            <w:tcBorders>
              <w:left w:val="single" w:sz="4" w:space="0" w:color="auto"/>
              <w:bottom w:val="single" w:sz="4" w:space="0" w:color="auto"/>
              <w:right w:val="single" w:sz="4" w:space="0" w:color="auto"/>
            </w:tcBorders>
          </w:tcPr>
          <w:p w14:paraId="0593967E" w14:textId="77777777" w:rsidR="00066690" w:rsidRPr="001C0E1B" w:rsidRDefault="00066690" w:rsidP="003B321F">
            <w:pPr>
              <w:pStyle w:val="TAL"/>
              <w:rPr>
                <w:ins w:id="301" w:author="Hyunwoo Cho" w:date="2024-02-13T21:50:00Z"/>
              </w:rPr>
            </w:pPr>
            <w:ins w:id="302" w:author="Hyunwoo Cho" w:date="2024-02-13T21:50: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0A0103D1" w14:textId="77777777" w:rsidR="00066690" w:rsidRPr="001C0E1B" w:rsidRDefault="00066690" w:rsidP="003B321F">
            <w:pPr>
              <w:pStyle w:val="TAC"/>
              <w:rPr>
                <w:ins w:id="303" w:author="Hyunwoo Cho" w:date="2024-02-13T21:50:00Z"/>
              </w:rPr>
            </w:pPr>
          </w:p>
        </w:tc>
        <w:tc>
          <w:tcPr>
            <w:tcW w:w="4666" w:type="dxa"/>
            <w:gridSpan w:val="4"/>
            <w:tcBorders>
              <w:left w:val="single" w:sz="4" w:space="0" w:color="auto"/>
              <w:bottom w:val="single" w:sz="4" w:space="0" w:color="auto"/>
              <w:right w:val="single" w:sz="4" w:space="0" w:color="auto"/>
            </w:tcBorders>
          </w:tcPr>
          <w:p w14:paraId="63FC2A90" w14:textId="77777777" w:rsidR="00066690" w:rsidRPr="001C0E1B" w:rsidRDefault="00066690" w:rsidP="003B321F">
            <w:pPr>
              <w:pStyle w:val="TAC"/>
              <w:rPr>
                <w:ins w:id="304" w:author="Hyunwoo Cho" w:date="2024-02-13T21:50:00Z"/>
                <w:szCs w:val="18"/>
              </w:rPr>
            </w:pPr>
            <w:ins w:id="305" w:author="Hyunwoo Cho" w:date="2024-02-13T21:50:00Z">
              <w:r w:rsidRPr="001C0E1B">
                <w:rPr>
                  <w:lang w:eastAsia="zh-CN"/>
                </w:rPr>
                <w:t>TRS.1.2 TDD</w:t>
              </w:r>
            </w:ins>
          </w:p>
        </w:tc>
      </w:tr>
      <w:tr w:rsidR="00066690" w:rsidRPr="001C0E1B" w14:paraId="7B1F49AD" w14:textId="77777777" w:rsidTr="00313712">
        <w:trPr>
          <w:jc w:val="center"/>
          <w:ins w:id="306" w:author="Hyunwoo Cho" w:date="2024-02-13T21:50:00Z"/>
        </w:trPr>
        <w:tc>
          <w:tcPr>
            <w:tcW w:w="3796" w:type="dxa"/>
            <w:gridSpan w:val="3"/>
            <w:tcBorders>
              <w:left w:val="single" w:sz="4" w:space="0" w:color="auto"/>
              <w:bottom w:val="single" w:sz="4" w:space="0" w:color="auto"/>
              <w:right w:val="single" w:sz="4" w:space="0" w:color="auto"/>
            </w:tcBorders>
          </w:tcPr>
          <w:p w14:paraId="15941215" w14:textId="77777777" w:rsidR="00066690" w:rsidRPr="001C0E1B" w:rsidRDefault="00066690" w:rsidP="003B321F">
            <w:pPr>
              <w:pStyle w:val="TAL"/>
              <w:rPr>
                <w:ins w:id="307" w:author="Hyunwoo Cho" w:date="2024-02-13T21:50:00Z"/>
              </w:rPr>
            </w:pPr>
            <w:proofErr w:type="spellStart"/>
            <w:ins w:id="308" w:author="Hyunwoo Cho" w:date="2024-02-13T21:50: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6C8677EF" w14:textId="77777777" w:rsidR="00066690" w:rsidRPr="001C0E1B" w:rsidRDefault="00066690" w:rsidP="003B321F">
            <w:pPr>
              <w:pStyle w:val="TAC"/>
              <w:rPr>
                <w:ins w:id="309" w:author="Hyunwoo Cho" w:date="2024-02-13T21:50:00Z"/>
              </w:rPr>
            </w:pPr>
            <w:proofErr w:type="spellStart"/>
            <w:ins w:id="310" w:author="Hyunwoo Cho" w:date="2024-02-13T21:50: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7DB3F086" w14:textId="77777777" w:rsidR="00066690" w:rsidRPr="001C0E1B" w:rsidRDefault="00066690" w:rsidP="003B321F">
            <w:pPr>
              <w:pStyle w:val="TAC"/>
              <w:rPr>
                <w:ins w:id="311" w:author="Hyunwoo Cho" w:date="2024-02-13T21:50:00Z"/>
              </w:rPr>
            </w:pPr>
            <w:ins w:id="312" w:author="Hyunwoo Cho" w:date="2024-02-13T21:50:00Z">
              <w:r w:rsidRPr="001C0E1B">
                <w:t>Not Applicable</w:t>
              </w:r>
            </w:ins>
          </w:p>
        </w:tc>
      </w:tr>
      <w:tr w:rsidR="00066690" w:rsidRPr="001C0E1B" w14:paraId="1547DD94" w14:textId="77777777" w:rsidTr="00313712">
        <w:trPr>
          <w:jc w:val="center"/>
          <w:ins w:id="313"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7A5A5B91" w14:textId="77777777" w:rsidR="00066690" w:rsidRPr="001C0E1B" w:rsidRDefault="00066690" w:rsidP="003B321F">
            <w:pPr>
              <w:pStyle w:val="TAL"/>
              <w:rPr>
                <w:ins w:id="314" w:author="Hyunwoo Cho" w:date="2024-02-13T21:50:00Z"/>
              </w:rPr>
            </w:pPr>
            <w:ins w:id="315" w:author="Hyunwoo Cho" w:date="2024-02-13T21:50: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7777D544" w14:textId="77777777" w:rsidR="00066690" w:rsidRPr="001C0E1B" w:rsidRDefault="00066690" w:rsidP="003B321F">
            <w:pPr>
              <w:pStyle w:val="TAL"/>
              <w:rPr>
                <w:ins w:id="316" w:author="Hyunwoo Cho" w:date="2024-02-13T21:50:00Z"/>
              </w:rPr>
            </w:pPr>
            <w:ins w:id="317"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B3D7AD4" w14:textId="77777777" w:rsidR="00066690" w:rsidRPr="001C0E1B" w:rsidRDefault="00066690" w:rsidP="003B321F">
            <w:pPr>
              <w:pStyle w:val="TAC"/>
              <w:rPr>
                <w:ins w:id="318" w:author="Hyunwoo Cho" w:date="2024-02-13T21:50:00Z"/>
              </w:rPr>
            </w:pPr>
          </w:p>
        </w:tc>
        <w:tc>
          <w:tcPr>
            <w:tcW w:w="4666" w:type="dxa"/>
            <w:gridSpan w:val="4"/>
            <w:tcBorders>
              <w:top w:val="single" w:sz="4" w:space="0" w:color="auto"/>
              <w:left w:val="single" w:sz="4" w:space="0" w:color="auto"/>
              <w:right w:val="single" w:sz="4" w:space="0" w:color="auto"/>
            </w:tcBorders>
            <w:hideMark/>
          </w:tcPr>
          <w:p w14:paraId="109DEADD" w14:textId="77777777" w:rsidR="00066690" w:rsidRPr="001C0E1B" w:rsidRDefault="00066690" w:rsidP="003B321F">
            <w:pPr>
              <w:pStyle w:val="TAC"/>
              <w:rPr>
                <w:ins w:id="319" w:author="Hyunwoo Cho" w:date="2024-02-13T21:50:00Z"/>
                <w:szCs w:val="18"/>
              </w:rPr>
            </w:pPr>
            <w:ins w:id="320" w:author="Hyunwoo Cho" w:date="2024-02-13T21:50:00Z">
              <w:r w:rsidRPr="001C0E1B">
                <w:rPr>
                  <w:szCs w:val="18"/>
                </w:rPr>
                <w:t>SR.1.1 FDD</w:t>
              </w:r>
            </w:ins>
          </w:p>
        </w:tc>
      </w:tr>
      <w:tr w:rsidR="00066690" w:rsidRPr="001C0E1B" w14:paraId="4FF43D7D" w14:textId="77777777" w:rsidTr="00313712">
        <w:trPr>
          <w:jc w:val="center"/>
          <w:ins w:id="321"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010C4093" w14:textId="77777777" w:rsidR="00066690" w:rsidRPr="001C0E1B" w:rsidRDefault="00066690" w:rsidP="003B321F">
            <w:pPr>
              <w:pStyle w:val="TAL"/>
              <w:rPr>
                <w:ins w:id="322" w:author="Hyunwoo Cho" w:date="2024-02-13T21:50:00Z"/>
              </w:rPr>
            </w:pPr>
          </w:p>
        </w:tc>
        <w:tc>
          <w:tcPr>
            <w:tcW w:w="1736" w:type="dxa"/>
            <w:tcBorders>
              <w:left w:val="single" w:sz="4" w:space="0" w:color="auto"/>
              <w:right w:val="single" w:sz="4" w:space="0" w:color="auto"/>
            </w:tcBorders>
          </w:tcPr>
          <w:p w14:paraId="4E15F7A8" w14:textId="77777777" w:rsidR="00066690" w:rsidRPr="001C0E1B" w:rsidRDefault="00066690" w:rsidP="003B321F">
            <w:pPr>
              <w:pStyle w:val="TAL"/>
              <w:rPr>
                <w:ins w:id="323" w:author="Hyunwoo Cho" w:date="2024-02-13T21:50:00Z"/>
              </w:rPr>
            </w:pPr>
            <w:ins w:id="324"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BCAC0F9" w14:textId="77777777" w:rsidR="00066690" w:rsidRPr="001C0E1B" w:rsidRDefault="00066690" w:rsidP="003B321F">
            <w:pPr>
              <w:pStyle w:val="TAC"/>
              <w:rPr>
                <w:ins w:id="325" w:author="Hyunwoo Cho" w:date="2024-02-13T21:50:00Z"/>
              </w:rPr>
            </w:pPr>
          </w:p>
        </w:tc>
        <w:tc>
          <w:tcPr>
            <w:tcW w:w="4666" w:type="dxa"/>
            <w:gridSpan w:val="4"/>
            <w:tcBorders>
              <w:left w:val="single" w:sz="4" w:space="0" w:color="auto"/>
              <w:right w:val="single" w:sz="4" w:space="0" w:color="auto"/>
            </w:tcBorders>
          </w:tcPr>
          <w:p w14:paraId="6C59E6B2" w14:textId="77777777" w:rsidR="00066690" w:rsidRPr="001C0E1B" w:rsidRDefault="00066690" w:rsidP="003B321F">
            <w:pPr>
              <w:pStyle w:val="TAC"/>
              <w:rPr>
                <w:ins w:id="326" w:author="Hyunwoo Cho" w:date="2024-02-13T21:50:00Z"/>
                <w:szCs w:val="18"/>
              </w:rPr>
            </w:pPr>
            <w:ins w:id="327" w:author="Hyunwoo Cho" w:date="2024-02-13T21:50:00Z">
              <w:r w:rsidRPr="001C0E1B">
                <w:rPr>
                  <w:szCs w:val="18"/>
                </w:rPr>
                <w:t>SR.1.1 TDD</w:t>
              </w:r>
            </w:ins>
          </w:p>
        </w:tc>
      </w:tr>
      <w:tr w:rsidR="00066690" w:rsidRPr="001C0E1B" w14:paraId="11D250FF" w14:textId="77777777" w:rsidTr="00313712">
        <w:trPr>
          <w:jc w:val="center"/>
          <w:ins w:id="328"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7E7C3F1" w14:textId="77777777" w:rsidR="00066690" w:rsidRPr="001C0E1B" w:rsidRDefault="00066690" w:rsidP="003B321F">
            <w:pPr>
              <w:pStyle w:val="TAL"/>
              <w:rPr>
                <w:ins w:id="329" w:author="Hyunwoo Cho" w:date="2024-02-13T21:50:00Z"/>
              </w:rPr>
            </w:pPr>
          </w:p>
        </w:tc>
        <w:tc>
          <w:tcPr>
            <w:tcW w:w="1736" w:type="dxa"/>
            <w:tcBorders>
              <w:left w:val="single" w:sz="4" w:space="0" w:color="auto"/>
              <w:bottom w:val="single" w:sz="4" w:space="0" w:color="auto"/>
              <w:right w:val="single" w:sz="4" w:space="0" w:color="auto"/>
            </w:tcBorders>
          </w:tcPr>
          <w:p w14:paraId="4154E518" w14:textId="77777777" w:rsidR="00066690" w:rsidRPr="001C0E1B" w:rsidRDefault="00066690" w:rsidP="003B321F">
            <w:pPr>
              <w:pStyle w:val="TAL"/>
              <w:rPr>
                <w:ins w:id="330" w:author="Hyunwoo Cho" w:date="2024-02-13T21:50:00Z"/>
              </w:rPr>
            </w:pPr>
            <w:ins w:id="331"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E59CD0" w14:textId="77777777" w:rsidR="00066690" w:rsidRPr="001C0E1B" w:rsidRDefault="00066690" w:rsidP="003B321F">
            <w:pPr>
              <w:pStyle w:val="TAC"/>
              <w:rPr>
                <w:ins w:id="332" w:author="Hyunwoo Cho" w:date="2024-02-13T21:50:00Z"/>
              </w:rPr>
            </w:pPr>
          </w:p>
        </w:tc>
        <w:tc>
          <w:tcPr>
            <w:tcW w:w="4666" w:type="dxa"/>
            <w:gridSpan w:val="4"/>
            <w:tcBorders>
              <w:left w:val="single" w:sz="4" w:space="0" w:color="auto"/>
              <w:bottom w:val="single" w:sz="4" w:space="0" w:color="auto"/>
              <w:right w:val="single" w:sz="4" w:space="0" w:color="auto"/>
            </w:tcBorders>
          </w:tcPr>
          <w:p w14:paraId="33BDC243" w14:textId="77777777" w:rsidR="00066690" w:rsidRPr="001C0E1B" w:rsidRDefault="00066690" w:rsidP="003B321F">
            <w:pPr>
              <w:pStyle w:val="TAC"/>
              <w:rPr>
                <w:ins w:id="333" w:author="Hyunwoo Cho" w:date="2024-02-13T21:50:00Z"/>
                <w:szCs w:val="18"/>
              </w:rPr>
            </w:pPr>
            <w:ins w:id="334" w:author="Hyunwoo Cho" w:date="2024-02-13T21:50:00Z">
              <w:r w:rsidRPr="001C0E1B">
                <w:rPr>
                  <w:szCs w:val="18"/>
                </w:rPr>
                <w:t>SR2.1 TDD</w:t>
              </w:r>
            </w:ins>
          </w:p>
        </w:tc>
      </w:tr>
      <w:tr w:rsidR="00066690" w:rsidRPr="001C0E1B" w14:paraId="453CEE0F" w14:textId="77777777" w:rsidTr="00313712">
        <w:trPr>
          <w:jc w:val="center"/>
          <w:ins w:id="335"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4C79F325" w14:textId="77777777" w:rsidR="00066690" w:rsidRPr="001C0E1B" w:rsidRDefault="00066690" w:rsidP="003B321F">
            <w:pPr>
              <w:pStyle w:val="TAL"/>
              <w:rPr>
                <w:ins w:id="336" w:author="Hyunwoo Cho" w:date="2024-02-13T21:50:00Z"/>
              </w:rPr>
            </w:pPr>
            <w:ins w:id="337" w:author="Hyunwoo Cho" w:date="2024-02-13T21:50: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7D71A83B" w14:textId="77777777" w:rsidR="00066690" w:rsidRPr="001C0E1B" w:rsidRDefault="00066690" w:rsidP="003B321F">
            <w:pPr>
              <w:pStyle w:val="TAL"/>
              <w:rPr>
                <w:ins w:id="338" w:author="Hyunwoo Cho" w:date="2024-02-13T21:50:00Z"/>
              </w:rPr>
            </w:pPr>
            <w:ins w:id="339" w:author="Hyunwoo Cho" w:date="2024-02-13T21:50: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C4FDED1" w14:textId="77777777" w:rsidR="00066690" w:rsidRPr="001C0E1B" w:rsidRDefault="00066690" w:rsidP="003B321F">
            <w:pPr>
              <w:pStyle w:val="TAC"/>
              <w:rPr>
                <w:ins w:id="340"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6F23A34F" w14:textId="77777777" w:rsidR="00066690" w:rsidRPr="001C0E1B" w:rsidRDefault="00066690" w:rsidP="003B321F">
            <w:pPr>
              <w:pStyle w:val="TAC"/>
              <w:rPr>
                <w:ins w:id="341" w:author="Hyunwoo Cho" w:date="2024-02-13T21:50:00Z"/>
                <w:szCs w:val="18"/>
              </w:rPr>
            </w:pPr>
            <w:ins w:id="342" w:author="Hyunwoo Cho" w:date="2024-02-13T21:50:00Z">
              <w:r w:rsidRPr="001C0E1B">
                <w:rPr>
                  <w:szCs w:val="18"/>
                </w:rPr>
                <w:t>CR.1.1 FDD</w:t>
              </w:r>
            </w:ins>
          </w:p>
        </w:tc>
      </w:tr>
      <w:tr w:rsidR="00066690" w:rsidRPr="001C0E1B" w14:paraId="4296135C" w14:textId="77777777" w:rsidTr="00313712">
        <w:trPr>
          <w:jc w:val="center"/>
          <w:ins w:id="343"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4D857FB4" w14:textId="77777777" w:rsidR="00066690" w:rsidRPr="001C0E1B" w:rsidRDefault="00066690" w:rsidP="003B321F">
            <w:pPr>
              <w:pStyle w:val="TAL"/>
              <w:rPr>
                <w:ins w:id="344" w:author="Hyunwoo Cho" w:date="2024-02-13T21:50:00Z"/>
                <w:rFonts w:cs="v5.0.0"/>
              </w:rPr>
            </w:pPr>
          </w:p>
        </w:tc>
        <w:tc>
          <w:tcPr>
            <w:tcW w:w="1736" w:type="dxa"/>
            <w:tcBorders>
              <w:left w:val="single" w:sz="4" w:space="0" w:color="auto"/>
              <w:right w:val="single" w:sz="4" w:space="0" w:color="auto"/>
            </w:tcBorders>
          </w:tcPr>
          <w:p w14:paraId="1580F675" w14:textId="77777777" w:rsidR="00066690" w:rsidRPr="001C0E1B" w:rsidRDefault="00066690" w:rsidP="003B321F">
            <w:pPr>
              <w:pStyle w:val="TAL"/>
              <w:rPr>
                <w:ins w:id="345" w:author="Hyunwoo Cho" w:date="2024-02-13T21:50:00Z"/>
                <w:rFonts w:cs="v5.0.0"/>
              </w:rPr>
            </w:pPr>
            <w:ins w:id="346" w:author="Hyunwoo Cho" w:date="2024-02-13T21:50: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F7BA6B9" w14:textId="77777777" w:rsidR="00066690" w:rsidRPr="001C0E1B" w:rsidRDefault="00066690" w:rsidP="003B321F">
            <w:pPr>
              <w:pStyle w:val="TAC"/>
              <w:rPr>
                <w:ins w:id="347"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15B7ADDF" w14:textId="77777777" w:rsidR="00066690" w:rsidRPr="001C0E1B" w:rsidRDefault="00066690" w:rsidP="003B321F">
            <w:pPr>
              <w:pStyle w:val="TAC"/>
              <w:rPr>
                <w:ins w:id="348" w:author="Hyunwoo Cho" w:date="2024-02-13T21:50:00Z"/>
                <w:szCs w:val="18"/>
              </w:rPr>
            </w:pPr>
            <w:ins w:id="349" w:author="Hyunwoo Cho" w:date="2024-02-13T21:50:00Z">
              <w:r w:rsidRPr="001C0E1B">
                <w:rPr>
                  <w:szCs w:val="18"/>
                </w:rPr>
                <w:t>CR.1.1 TDD</w:t>
              </w:r>
            </w:ins>
          </w:p>
        </w:tc>
      </w:tr>
      <w:tr w:rsidR="00066690" w:rsidRPr="001C0E1B" w14:paraId="4C8118FF" w14:textId="77777777" w:rsidTr="00313712">
        <w:trPr>
          <w:jc w:val="center"/>
          <w:ins w:id="350"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127197FA" w14:textId="77777777" w:rsidR="00066690" w:rsidRPr="001C0E1B" w:rsidRDefault="00066690" w:rsidP="003B321F">
            <w:pPr>
              <w:pStyle w:val="TAL"/>
              <w:rPr>
                <w:ins w:id="351" w:author="Hyunwoo Cho" w:date="2024-02-13T21:50:00Z"/>
                <w:rFonts w:cs="v5.0.0"/>
              </w:rPr>
            </w:pPr>
          </w:p>
        </w:tc>
        <w:tc>
          <w:tcPr>
            <w:tcW w:w="1736" w:type="dxa"/>
            <w:tcBorders>
              <w:left w:val="single" w:sz="4" w:space="0" w:color="auto"/>
              <w:bottom w:val="single" w:sz="4" w:space="0" w:color="auto"/>
              <w:right w:val="single" w:sz="4" w:space="0" w:color="auto"/>
            </w:tcBorders>
          </w:tcPr>
          <w:p w14:paraId="2AE00659" w14:textId="77777777" w:rsidR="00066690" w:rsidRPr="001C0E1B" w:rsidRDefault="00066690" w:rsidP="003B321F">
            <w:pPr>
              <w:pStyle w:val="TAL"/>
              <w:rPr>
                <w:ins w:id="352" w:author="Hyunwoo Cho" w:date="2024-02-13T21:50:00Z"/>
                <w:rFonts w:cs="v5.0.0"/>
              </w:rPr>
            </w:pPr>
            <w:ins w:id="353" w:author="Hyunwoo Cho" w:date="2024-02-13T21:50: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F604478" w14:textId="77777777" w:rsidR="00066690" w:rsidRPr="001C0E1B" w:rsidRDefault="00066690" w:rsidP="003B321F">
            <w:pPr>
              <w:pStyle w:val="TAC"/>
              <w:rPr>
                <w:ins w:id="354"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5B2F9C03" w14:textId="77777777" w:rsidR="00066690" w:rsidRPr="001C0E1B" w:rsidRDefault="00066690" w:rsidP="003B321F">
            <w:pPr>
              <w:pStyle w:val="TAC"/>
              <w:rPr>
                <w:ins w:id="355" w:author="Hyunwoo Cho" w:date="2024-02-13T21:50:00Z"/>
                <w:szCs w:val="18"/>
              </w:rPr>
            </w:pPr>
            <w:ins w:id="356" w:author="Hyunwoo Cho" w:date="2024-02-13T21:50:00Z">
              <w:r w:rsidRPr="001C0E1B">
                <w:rPr>
                  <w:szCs w:val="18"/>
                </w:rPr>
                <w:t>CR2.1 TDD</w:t>
              </w:r>
            </w:ins>
          </w:p>
        </w:tc>
      </w:tr>
      <w:tr w:rsidR="00066690" w:rsidRPr="001C0E1B" w14:paraId="736F5CEE" w14:textId="77777777" w:rsidTr="00313712">
        <w:trPr>
          <w:jc w:val="center"/>
          <w:ins w:id="357"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0FA8DCC9" w14:textId="77777777" w:rsidR="00066690" w:rsidRPr="001C0E1B" w:rsidRDefault="00066690" w:rsidP="003B321F">
            <w:pPr>
              <w:pStyle w:val="TAL"/>
              <w:rPr>
                <w:ins w:id="358" w:author="Hyunwoo Cho" w:date="2024-02-13T21:50:00Z"/>
              </w:rPr>
            </w:pPr>
            <w:ins w:id="359" w:author="Hyunwoo Cho" w:date="2024-02-13T21:50: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5C2ABEF2" w14:textId="77777777" w:rsidR="00066690" w:rsidRPr="001C0E1B" w:rsidRDefault="00066690" w:rsidP="003B321F">
            <w:pPr>
              <w:pStyle w:val="TAC"/>
              <w:rPr>
                <w:ins w:id="360"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6EEC1F08" w14:textId="77777777" w:rsidR="00066690" w:rsidRPr="001C0E1B" w:rsidRDefault="00066690" w:rsidP="003B321F">
            <w:pPr>
              <w:pStyle w:val="TAC"/>
              <w:rPr>
                <w:ins w:id="361" w:author="Hyunwoo Cho" w:date="2024-02-13T21:50:00Z"/>
              </w:rPr>
            </w:pPr>
            <w:ins w:id="362" w:author="Hyunwoo Cho" w:date="2024-02-13T21:50:00Z">
              <w:r w:rsidRPr="001C0E1B">
                <w:rPr>
                  <w:snapToGrid w:val="0"/>
                </w:rPr>
                <w:t>OP.1</w:t>
              </w:r>
            </w:ins>
          </w:p>
        </w:tc>
      </w:tr>
      <w:tr w:rsidR="00066690" w:rsidRPr="001C0E1B" w14:paraId="66D10DAB" w14:textId="77777777" w:rsidTr="00313712">
        <w:trPr>
          <w:jc w:val="center"/>
          <w:ins w:id="36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24D0D60" w14:textId="77777777" w:rsidR="00066690" w:rsidRPr="001C0E1B" w:rsidRDefault="00066690" w:rsidP="003B321F">
            <w:pPr>
              <w:pStyle w:val="TAL"/>
              <w:rPr>
                <w:ins w:id="364" w:author="Hyunwoo Cho" w:date="2024-02-13T21:50:00Z"/>
              </w:rPr>
            </w:pPr>
            <w:ins w:id="365" w:author="Hyunwoo Cho" w:date="2024-02-13T21:50: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106D98B" w14:textId="77777777" w:rsidR="00066690" w:rsidRPr="001C0E1B" w:rsidRDefault="00066690" w:rsidP="003B321F">
            <w:pPr>
              <w:pStyle w:val="TAC"/>
              <w:rPr>
                <w:ins w:id="366" w:author="Hyunwoo Cho" w:date="2024-02-13T21:50:00Z"/>
              </w:rPr>
            </w:pPr>
          </w:p>
        </w:tc>
        <w:tc>
          <w:tcPr>
            <w:tcW w:w="4666" w:type="dxa"/>
            <w:gridSpan w:val="4"/>
            <w:tcBorders>
              <w:top w:val="single" w:sz="4" w:space="0" w:color="auto"/>
              <w:left w:val="single" w:sz="4" w:space="0" w:color="auto"/>
              <w:bottom w:val="single" w:sz="4" w:space="0" w:color="auto"/>
              <w:right w:val="single" w:sz="4" w:space="0" w:color="auto"/>
            </w:tcBorders>
          </w:tcPr>
          <w:p w14:paraId="6ED46FC7" w14:textId="77777777" w:rsidR="00066690" w:rsidRPr="001C0E1B" w:rsidRDefault="00066690" w:rsidP="003B321F">
            <w:pPr>
              <w:pStyle w:val="TAC"/>
              <w:rPr>
                <w:ins w:id="367" w:author="Hyunwoo Cho" w:date="2024-02-13T21:50:00Z"/>
                <w:snapToGrid w:val="0"/>
              </w:rPr>
            </w:pPr>
            <w:ins w:id="368" w:author="Hyunwoo Cho" w:date="2024-02-13T21:50:00Z">
              <w:r w:rsidRPr="001C0E1B">
                <w:rPr>
                  <w:snapToGrid w:val="0"/>
                  <w:szCs w:val="18"/>
                  <w:lang w:eastAsia="zh-CN"/>
                </w:rPr>
                <w:t>SMTC.1</w:t>
              </w:r>
            </w:ins>
          </w:p>
        </w:tc>
      </w:tr>
      <w:tr w:rsidR="00066690" w:rsidRPr="001C0E1B" w14:paraId="77738AA4" w14:textId="77777777" w:rsidTr="00313712">
        <w:trPr>
          <w:jc w:val="center"/>
          <w:ins w:id="369"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7D063401" w14:textId="77777777" w:rsidR="00066690" w:rsidRPr="001C0E1B" w:rsidRDefault="00066690" w:rsidP="003B321F">
            <w:pPr>
              <w:pStyle w:val="TAL"/>
              <w:rPr>
                <w:ins w:id="370" w:author="Hyunwoo Cho" w:date="2024-02-13T21:50:00Z"/>
              </w:rPr>
            </w:pPr>
            <w:ins w:id="371" w:author="Hyunwoo Cho" w:date="2024-02-13T21:50:00Z">
              <w:r w:rsidRPr="001C0E1B">
                <w:t>SSB Configuration</w:t>
              </w:r>
            </w:ins>
          </w:p>
        </w:tc>
        <w:tc>
          <w:tcPr>
            <w:tcW w:w="1736" w:type="dxa"/>
            <w:tcBorders>
              <w:top w:val="single" w:sz="4" w:space="0" w:color="auto"/>
              <w:left w:val="single" w:sz="4" w:space="0" w:color="auto"/>
              <w:right w:val="single" w:sz="4" w:space="0" w:color="auto"/>
            </w:tcBorders>
          </w:tcPr>
          <w:p w14:paraId="7206173A" w14:textId="77777777" w:rsidR="00066690" w:rsidRPr="001C0E1B" w:rsidRDefault="00066690" w:rsidP="003B321F">
            <w:pPr>
              <w:pStyle w:val="TAL"/>
              <w:rPr>
                <w:ins w:id="372" w:author="Hyunwoo Cho" w:date="2024-02-13T21:50:00Z"/>
              </w:rPr>
            </w:pPr>
            <w:ins w:id="373" w:author="Hyunwoo Cho" w:date="2024-02-13T21:50: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6EB5F87D" w14:textId="77777777" w:rsidR="00066690" w:rsidRPr="001C0E1B" w:rsidRDefault="00066690" w:rsidP="003B321F">
            <w:pPr>
              <w:pStyle w:val="TAC"/>
              <w:rPr>
                <w:ins w:id="374" w:author="Hyunwoo Cho" w:date="2024-02-13T21:50:00Z"/>
              </w:rPr>
            </w:pPr>
          </w:p>
        </w:tc>
        <w:tc>
          <w:tcPr>
            <w:tcW w:w="4666" w:type="dxa"/>
            <w:gridSpan w:val="4"/>
            <w:tcBorders>
              <w:top w:val="single" w:sz="4" w:space="0" w:color="auto"/>
              <w:left w:val="single" w:sz="4" w:space="0" w:color="auto"/>
              <w:right w:val="single" w:sz="4" w:space="0" w:color="auto"/>
            </w:tcBorders>
          </w:tcPr>
          <w:p w14:paraId="560ACD51" w14:textId="77777777" w:rsidR="00066690" w:rsidRPr="001C0E1B" w:rsidRDefault="00066690" w:rsidP="003B321F">
            <w:pPr>
              <w:pStyle w:val="TAC"/>
              <w:rPr>
                <w:ins w:id="375" w:author="Hyunwoo Cho" w:date="2024-02-13T21:50:00Z"/>
              </w:rPr>
            </w:pPr>
            <w:ins w:id="376" w:author="Hyunwoo Cho" w:date="2024-02-13T21:50:00Z">
              <w:r w:rsidRPr="001C0E1B">
                <w:rPr>
                  <w:rFonts w:cs="v4.2.0"/>
                </w:rPr>
                <w:t>SSB.1 FR1</w:t>
              </w:r>
            </w:ins>
          </w:p>
        </w:tc>
      </w:tr>
      <w:tr w:rsidR="00066690" w:rsidRPr="001C0E1B" w14:paraId="579218EA" w14:textId="77777777" w:rsidTr="00313712">
        <w:trPr>
          <w:jc w:val="center"/>
          <w:ins w:id="377"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269ABD33" w14:textId="77777777" w:rsidR="00066690" w:rsidRPr="001C0E1B" w:rsidRDefault="00066690" w:rsidP="003B321F">
            <w:pPr>
              <w:pStyle w:val="TAL"/>
              <w:rPr>
                <w:ins w:id="378" w:author="Hyunwoo Cho" w:date="2024-02-13T21:50:00Z"/>
              </w:rPr>
            </w:pPr>
          </w:p>
        </w:tc>
        <w:tc>
          <w:tcPr>
            <w:tcW w:w="1736" w:type="dxa"/>
            <w:tcBorders>
              <w:left w:val="single" w:sz="4" w:space="0" w:color="auto"/>
              <w:right w:val="single" w:sz="4" w:space="0" w:color="auto"/>
            </w:tcBorders>
          </w:tcPr>
          <w:p w14:paraId="19591EAD" w14:textId="77777777" w:rsidR="00066690" w:rsidRPr="001C0E1B" w:rsidRDefault="00066690" w:rsidP="003B321F">
            <w:pPr>
              <w:pStyle w:val="TAL"/>
              <w:rPr>
                <w:ins w:id="379" w:author="Hyunwoo Cho" w:date="2024-02-13T21:50:00Z"/>
              </w:rPr>
            </w:pPr>
            <w:ins w:id="380"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0AFAA1D3" w14:textId="77777777" w:rsidR="00066690" w:rsidRPr="001C0E1B" w:rsidRDefault="00066690" w:rsidP="003B321F">
            <w:pPr>
              <w:pStyle w:val="TAC"/>
              <w:rPr>
                <w:ins w:id="381" w:author="Hyunwoo Cho" w:date="2024-02-13T21:50:00Z"/>
              </w:rPr>
            </w:pPr>
          </w:p>
        </w:tc>
        <w:tc>
          <w:tcPr>
            <w:tcW w:w="4666" w:type="dxa"/>
            <w:gridSpan w:val="4"/>
            <w:tcBorders>
              <w:top w:val="single" w:sz="4" w:space="0" w:color="auto"/>
              <w:left w:val="single" w:sz="4" w:space="0" w:color="auto"/>
              <w:right w:val="single" w:sz="4" w:space="0" w:color="auto"/>
            </w:tcBorders>
          </w:tcPr>
          <w:p w14:paraId="4C1EE05C" w14:textId="77777777" w:rsidR="00066690" w:rsidRPr="001C0E1B" w:rsidRDefault="00066690" w:rsidP="003B321F">
            <w:pPr>
              <w:pStyle w:val="TAC"/>
              <w:rPr>
                <w:ins w:id="382" w:author="Hyunwoo Cho" w:date="2024-02-13T21:50:00Z"/>
              </w:rPr>
            </w:pPr>
            <w:ins w:id="383" w:author="Hyunwoo Cho" w:date="2024-02-13T21:50:00Z">
              <w:r w:rsidRPr="001C0E1B">
                <w:rPr>
                  <w:rFonts w:cs="v4.2.0"/>
                </w:rPr>
                <w:t>SSB.2 FR1</w:t>
              </w:r>
            </w:ins>
          </w:p>
        </w:tc>
      </w:tr>
      <w:tr w:rsidR="00066690" w:rsidRPr="001C0E1B" w14:paraId="1FE9B5FF" w14:textId="77777777" w:rsidTr="00313712">
        <w:trPr>
          <w:jc w:val="center"/>
          <w:ins w:id="384"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1AD2ADA4" w14:textId="77777777" w:rsidR="00066690" w:rsidRPr="001C0E1B" w:rsidRDefault="00066690" w:rsidP="003B321F">
            <w:pPr>
              <w:pStyle w:val="TAL"/>
              <w:rPr>
                <w:ins w:id="385" w:author="Hyunwoo Cho" w:date="2024-02-13T21:50:00Z"/>
              </w:rPr>
            </w:pPr>
            <w:ins w:id="386" w:author="Hyunwoo Cho" w:date="2024-02-13T21:50:00Z">
              <w:r w:rsidRPr="001C0E1B">
                <w:t>PDSCH/PDCCH subcarrier spacing</w:t>
              </w:r>
            </w:ins>
          </w:p>
        </w:tc>
        <w:tc>
          <w:tcPr>
            <w:tcW w:w="1736" w:type="dxa"/>
            <w:tcBorders>
              <w:top w:val="single" w:sz="4" w:space="0" w:color="auto"/>
              <w:left w:val="single" w:sz="4" w:space="0" w:color="auto"/>
              <w:right w:val="single" w:sz="4" w:space="0" w:color="auto"/>
            </w:tcBorders>
          </w:tcPr>
          <w:p w14:paraId="1F5C1DE2" w14:textId="77777777" w:rsidR="00066690" w:rsidRPr="001C0E1B" w:rsidRDefault="00066690" w:rsidP="003B321F">
            <w:pPr>
              <w:pStyle w:val="TAL"/>
              <w:rPr>
                <w:ins w:id="387" w:author="Hyunwoo Cho" w:date="2024-02-13T21:50:00Z"/>
              </w:rPr>
            </w:pPr>
            <w:ins w:id="388"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BF32E83" w14:textId="77777777" w:rsidR="00066690" w:rsidRPr="001C0E1B" w:rsidRDefault="00066690" w:rsidP="003B321F">
            <w:pPr>
              <w:pStyle w:val="TAC"/>
              <w:rPr>
                <w:ins w:id="389" w:author="Hyunwoo Cho" w:date="2024-02-13T21:50:00Z"/>
              </w:rPr>
            </w:pPr>
            <w:ins w:id="390"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2B4C0F0A" w14:textId="77777777" w:rsidR="00066690" w:rsidRPr="001C0E1B" w:rsidRDefault="00066690" w:rsidP="003B321F">
            <w:pPr>
              <w:pStyle w:val="TAC"/>
              <w:rPr>
                <w:ins w:id="391" w:author="Hyunwoo Cho" w:date="2024-02-13T21:50:00Z"/>
              </w:rPr>
            </w:pPr>
            <w:ins w:id="392" w:author="Hyunwoo Cho" w:date="2024-02-13T21:50:00Z">
              <w:r w:rsidRPr="001C0E1B">
                <w:t>15 kHz</w:t>
              </w:r>
            </w:ins>
          </w:p>
        </w:tc>
      </w:tr>
      <w:tr w:rsidR="00066690" w:rsidRPr="001C0E1B" w14:paraId="765EB52A" w14:textId="77777777" w:rsidTr="00313712">
        <w:trPr>
          <w:jc w:val="center"/>
          <w:ins w:id="393" w:author="Hyunwoo Cho" w:date="2024-02-13T21:50:00Z"/>
        </w:trPr>
        <w:tc>
          <w:tcPr>
            <w:tcW w:w="2060" w:type="dxa"/>
            <w:gridSpan w:val="2"/>
            <w:tcBorders>
              <w:top w:val="nil"/>
              <w:left w:val="single" w:sz="4" w:space="0" w:color="auto"/>
              <w:bottom w:val="single" w:sz="4" w:space="0" w:color="auto"/>
              <w:right w:val="single" w:sz="4" w:space="0" w:color="auto"/>
            </w:tcBorders>
            <w:shd w:val="clear" w:color="auto" w:fill="auto"/>
          </w:tcPr>
          <w:p w14:paraId="63F7B66D" w14:textId="77777777" w:rsidR="00066690" w:rsidRPr="001C0E1B" w:rsidRDefault="00066690" w:rsidP="003B321F">
            <w:pPr>
              <w:pStyle w:val="TAL"/>
              <w:rPr>
                <w:ins w:id="394" w:author="Hyunwoo Cho" w:date="2024-02-13T21:50:00Z"/>
              </w:rPr>
            </w:pPr>
          </w:p>
        </w:tc>
        <w:tc>
          <w:tcPr>
            <w:tcW w:w="1736" w:type="dxa"/>
            <w:tcBorders>
              <w:left w:val="single" w:sz="4" w:space="0" w:color="auto"/>
              <w:right w:val="single" w:sz="4" w:space="0" w:color="auto"/>
            </w:tcBorders>
          </w:tcPr>
          <w:p w14:paraId="311E55AE" w14:textId="77777777" w:rsidR="00066690" w:rsidRPr="001C0E1B" w:rsidRDefault="00066690" w:rsidP="003B321F">
            <w:pPr>
              <w:pStyle w:val="TAL"/>
              <w:rPr>
                <w:ins w:id="395" w:author="Hyunwoo Cho" w:date="2024-02-13T21:50:00Z"/>
              </w:rPr>
            </w:pPr>
            <w:ins w:id="396"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73C9C521" w14:textId="77777777" w:rsidR="00066690" w:rsidRPr="001C0E1B" w:rsidRDefault="00066690" w:rsidP="003B321F">
            <w:pPr>
              <w:pStyle w:val="TAC"/>
              <w:rPr>
                <w:ins w:id="397" w:author="Hyunwoo Cho" w:date="2024-02-13T21:50:00Z"/>
              </w:rPr>
            </w:pPr>
          </w:p>
        </w:tc>
        <w:tc>
          <w:tcPr>
            <w:tcW w:w="4666" w:type="dxa"/>
            <w:gridSpan w:val="4"/>
            <w:tcBorders>
              <w:left w:val="single" w:sz="4" w:space="0" w:color="auto"/>
              <w:right w:val="single" w:sz="4" w:space="0" w:color="auto"/>
            </w:tcBorders>
          </w:tcPr>
          <w:p w14:paraId="1E9C89C9" w14:textId="77777777" w:rsidR="00066690" w:rsidRPr="001C0E1B" w:rsidRDefault="00066690" w:rsidP="003B321F">
            <w:pPr>
              <w:pStyle w:val="TAC"/>
              <w:rPr>
                <w:ins w:id="398" w:author="Hyunwoo Cho" w:date="2024-02-13T21:50:00Z"/>
              </w:rPr>
            </w:pPr>
            <w:ins w:id="399" w:author="Hyunwoo Cho" w:date="2024-02-13T21:50:00Z">
              <w:r w:rsidRPr="001C0E1B">
                <w:t>30 kHz</w:t>
              </w:r>
            </w:ins>
          </w:p>
        </w:tc>
      </w:tr>
      <w:tr w:rsidR="00066690" w:rsidRPr="001C0E1B" w14:paraId="26499903" w14:textId="77777777" w:rsidTr="00313712">
        <w:trPr>
          <w:jc w:val="center"/>
          <w:ins w:id="400" w:author="Hyunwoo Cho" w:date="2024-02-13T21:50:00Z"/>
        </w:trPr>
        <w:tc>
          <w:tcPr>
            <w:tcW w:w="2060" w:type="dxa"/>
            <w:gridSpan w:val="2"/>
            <w:tcBorders>
              <w:top w:val="single" w:sz="4" w:space="0" w:color="auto"/>
              <w:left w:val="single" w:sz="4" w:space="0" w:color="auto"/>
              <w:bottom w:val="nil"/>
              <w:right w:val="single" w:sz="4" w:space="0" w:color="auto"/>
            </w:tcBorders>
            <w:shd w:val="clear" w:color="auto" w:fill="auto"/>
          </w:tcPr>
          <w:p w14:paraId="2A590199" w14:textId="77777777" w:rsidR="00066690" w:rsidRPr="001C0E1B" w:rsidRDefault="00066690" w:rsidP="003B321F">
            <w:pPr>
              <w:pStyle w:val="TAL"/>
              <w:rPr>
                <w:ins w:id="401" w:author="Hyunwoo Cho" w:date="2024-02-13T21:50:00Z"/>
              </w:rPr>
            </w:pPr>
            <w:ins w:id="402" w:author="Hyunwoo Cho" w:date="2024-02-13T21:50:00Z">
              <w:r w:rsidRPr="001C0E1B">
                <w:t>PUCCH/PUSCH subcarrier spacing</w:t>
              </w:r>
            </w:ins>
          </w:p>
        </w:tc>
        <w:tc>
          <w:tcPr>
            <w:tcW w:w="1736" w:type="dxa"/>
            <w:tcBorders>
              <w:top w:val="single" w:sz="4" w:space="0" w:color="auto"/>
              <w:left w:val="single" w:sz="4" w:space="0" w:color="auto"/>
              <w:right w:val="single" w:sz="4" w:space="0" w:color="auto"/>
            </w:tcBorders>
          </w:tcPr>
          <w:p w14:paraId="339F0F71" w14:textId="77777777" w:rsidR="00066690" w:rsidRPr="001C0E1B" w:rsidRDefault="00066690" w:rsidP="003B321F">
            <w:pPr>
              <w:pStyle w:val="TAL"/>
              <w:rPr>
                <w:ins w:id="403" w:author="Hyunwoo Cho" w:date="2024-02-13T21:50:00Z"/>
              </w:rPr>
            </w:pPr>
            <w:ins w:id="404"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820391D" w14:textId="77777777" w:rsidR="00066690" w:rsidRPr="001C0E1B" w:rsidRDefault="00066690" w:rsidP="003B321F">
            <w:pPr>
              <w:pStyle w:val="TAC"/>
              <w:rPr>
                <w:ins w:id="405" w:author="Hyunwoo Cho" w:date="2024-02-13T21:50:00Z"/>
              </w:rPr>
            </w:pPr>
            <w:ins w:id="406" w:author="Hyunwoo Cho" w:date="2024-02-13T21:50:00Z">
              <w:r w:rsidRPr="001C0E1B">
                <w:t>kHz</w:t>
              </w:r>
            </w:ins>
          </w:p>
        </w:tc>
        <w:tc>
          <w:tcPr>
            <w:tcW w:w="4666" w:type="dxa"/>
            <w:gridSpan w:val="4"/>
            <w:tcBorders>
              <w:top w:val="single" w:sz="4" w:space="0" w:color="auto"/>
              <w:left w:val="single" w:sz="4" w:space="0" w:color="auto"/>
              <w:right w:val="single" w:sz="4" w:space="0" w:color="auto"/>
            </w:tcBorders>
          </w:tcPr>
          <w:p w14:paraId="073C104A" w14:textId="77777777" w:rsidR="00066690" w:rsidRPr="001C0E1B" w:rsidRDefault="00066690" w:rsidP="003B321F">
            <w:pPr>
              <w:pStyle w:val="TAC"/>
              <w:rPr>
                <w:ins w:id="407" w:author="Hyunwoo Cho" w:date="2024-02-13T21:50:00Z"/>
              </w:rPr>
            </w:pPr>
            <w:ins w:id="408" w:author="Hyunwoo Cho" w:date="2024-02-13T21:50:00Z">
              <w:r w:rsidRPr="001C0E1B">
                <w:t>15 kHz</w:t>
              </w:r>
            </w:ins>
          </w:p>
        </w:tc>
      </w:tr>
      <w:tr w:rsidR="00066690" w:rsidRPr="001C0E1B" w14:paraId="7A7C019E" w14:textId="77777777" w:rsidTr="00313712">
        <w:trPr>
          <w:jc w:val="center"/>
          <w:ins w:id="409" w:author="Hyunwoo Cho" w:date="2024-02-13T21:50:00Z"/>
        </w:trPr>
        <w:tc>
          <w:tcPr>
            <w:tcW w:w="2060" w:type="dxa"/>
            <w:gridSpan w:val="2"/>
            <w:tcBorders>
              <w:top w:val="nil"/>
              <w:left w:val="single" w:sz="4" w:space="0" w:color="auto"/>
              <w:right w:val="single" w:sz="4" w:space="0" w:color="auto"/>
            </w:tcBorders>
            <w:shd w:val="clear" w:color="auto" w:fill="auto"/>
          </w:tcPr>
          <w:p w14:paraId="707FCF6B" w14:textId="77777777" w:rsidR="00066690" w:rsidRPr="001C0E1B" w:rsidRDefault="00066690" w:rsidP="003B321F">
            <w:pPr>
              <w:pStyle w:val="TAL"/>
              <w:rPr>
                <w:ins w:id="410" w:author="Hyunwoo Cho" w:date="2024-02-13T21:50:00Z"/>
              </w:rPr>
            </w:pPr>
          </w:p>
        </w:tc>
        <w:tc>
          <w:tcPr>
            <w:tcW w:w="1736" w:type="dxa"/>
            <w:tcBorders>
              <w:left w:val="single" w:sz="4" w:space="0" w:color="auto"/>
              <w:right w:val="single" w:sz="4" w:space="0" w:color="auto"/>
            </w:tcBorders>
          </w:tcPr>
          <w:p w14:paraId="72453913" w14:textId="77777777" w:rsidR="00066690" w:rsidRPr="001C0E1B" w:rsidRDefault="00066690" w:rsidP="003B321F">
            <w:pPr>
              <w:pStyle w:val="TAL"/>
              <w:rPr>
                <w:ins w:id="411" w:author="Hyunwoo Cho" w:date="2024-02-13T21:50:00Z"/>
              </w:rPr>
            </w:pPr>
            <w:ins w:id="412"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4AB7BD2" w14:textId="77777777" w:rsidR="00066690" w:rsidRPr="001C0E1B" w:rsidRDefault="00066690" w:rsidP="003B321F">
            <w:pPr>
              <w:pStyle w:val="TAC"/>
              <w:rPr>
                <w:ins w:id="413" w:author="Hyunwoo Cho" w:date="2024-02-13T21:50:00Z"/>
              </w:rPr>
            </w:pPr>
          </w:p>
        </w:tc>
        <w:tc>
          <w:tcPr>
            <w:tcW w:w="4666" w:type="dxa"/>
            <w:gridSpan w:val="4"/>
            <w:tcBorders>
              <w:left w:val="single" w:sz="4" w:space="0" w:color="auto"/>
              <w:right w:val="single" w:sz="4" w:space="0" w:color="auto"/>
            </w:tcBorders>
          </w:tcPr>
          <w:p w14:paraId="21BA131D" w14:textId="77777777" w:rsidR="00066690" w:rsidRPr="001C0E1B" w:rsidRDefault="00066690" w:rsidP="003B321F">
            <w:pPr>
              <w:pStyle w:val="TAC"/>
              <w:rPr>
                <w:ins w:id="414" w:author="Hyunwoo Cho" w:date="2024-02-13T21:50:00Z"/>
              </w:rPr>
            </w:pPr>
            <w:ins w:id="415" w:author="Hyunwoo Cho" w:date="2024-02-13T21:50:00Z">
              <w:r w:rsidRPr="001C0E1B">
                <w:t>30 kHz</w:t>
              </w:r>
            </w:ins>
          </w:p>
        </w:tc>
      </w:tr>
      <w:tr w:rsidR="00066690" w:rsidRPr="001C0E1B" w14:paraId="22F676FF" w14:textId="77777777" w:rsidTr="00313712">
        <w:trPr>
          <w:jc w:val="center"/>
          <w:ins w:id="416" w:author="Hyunwoo Cho" w:date="2024-02-13T21:50:00Z"/>
        </w:trPr>
        <w:tc>
          <w:tcPr>
            <w:tcW w:w="3796" w:type="dxa"/>
            <w:gridSpan w:val="3"/>
            <w:tcBorders>
              <w:left w:val="single" w:sz="4" w:space="0" w:color="auto"/>
              <w:right w:val="single" w:sz="4" w:space="0" w:color="auto"/>
            </w:tcBorders>
          </w:tcPr>
          <w:p w14:paraId="0257128C" w14:textId="77777777" w:rsidR="00066690" w:rsidRPr="001C0E1B" w:rsidRDefault="00066690" w:rsidP="003B321F">
            <w:pPr>
              <w:pStyle w:val="TAL"/>
              <w:rPr>
                <w:ins w:id="417" w:author="Hyunwoo Cho" w:date="2024-02-13T21:50:00Z"/>
              </w:rPr>
            </w:pPr>
            <w:ins w:id="418" w:author="Hyunwoo Cho" w:date="2024-02-13T21:50:00Z">
              <w:r w:rsidRPr="001C0E1B">
                <w:t xml:space="preserve">PRACH configuration </w:t>
              </w:r>
            </w:ins>
          </w:p>
        </w:tc>
        <w:tc>
          <w:tcPr>
            <w:tcW w:w="1132" w:type="dxa"/>
            <w:tcBorders>
              <w:left w:val="single" w:sz="4" w:space="0" w:color="auto"/>
              <w:right w:val="single" w:sz="4" w:space="0" w:color="auto"/>
            </w:tcBorders>
          </w:tcPr>
          <w:p w14:paraId="616F39FB" w14:textId="77777777" w:rsidR="00066690" w:rsidRPr="001C0E1B" w:rsidRDefault="00066690" w:rsidP="003B321F">
            <w:pPr>
              <w:pStyle w:val="TAC"/>
              <w:rPr>
                <w:ins w:id="419" w:author="Hyunwoo Cho" w:date="2024-02-13T21:50:00Z"/>
              </w:rPr>
            </w:pPr>
          </w:p>
        </w:tc>
        <w:tc>
          <w:tcPr>
            <w:tcW w:w="4666" w:type="dxa"/>
            <w:gridSpan w:val="4"/>
            <w:tcBorders>
              <w:left w:val="single" w:sz="4" w:space="0" w:color="auto"/>
              <w:right w:val="single" w:sz="4" w:space="0" w:color="auto"/>
            </w:tcBorders>
          </w:tcPr>
          <w:p w14:paraId="03104A13" w14:textId="77777777" w:rsidR="00066690" w:rsidRPr="001C0E1B" w:rsidRDefault="00066690" w:rsidP="003B321F">
            <w:pPr>
              <w:pStyle w:val="TAC"/>
              <w:rPr>
                <w:ins w:id="420" w:author="Hyunwoo Cho" w:date="2024-02-13T21:50:00Z"/>
              </w:rPr>
            </w:pPr>
            <w:ins w:id="421" w:author="Hyunwoo Cho" w:date="2024-02-13T21:50:00Z">
              <w:r w:rsidRPr="001C0E1B">
                <w:rPr>
                  <w:lang w:eastAsia="zh-CN"/>
                </w:rPr>
                <w:t>FR1 PRACH configuration 1</w:t>
              </w:r>
            </w:ins>
          </w:p>
        </w:tc>
      </w:tr>
      <w:tr w:rsidR="00066690" w:rsidRPr="001C0E1B" w14:paraId="55F1B44C" w14:textId="77777777" w:rsidTr="00313712">
        <w:trPr>
          <w:jc w:val="center"/>
          <w:ins w:id="422" w:author="Hyunwoo Cho" w:date="2024-02-13T21:50:00Z"/>
        </w:trPr>
        <w:tc>
          <w:tcPr>
            <w:tcW w:w="2060" w:type="dxa"/>
            <w:gridSpan w:val="2"/>
            <w:tcBorders>
              <w:left w:val="single" w:sz="4" w:space="0" w:color="auto"/>
              <w:bottom w:val="nil"/>
              <w:right w:val="single" w:sz="4" w:space="0" w:color="auto"/>
            </w:tcBorders>
            <w:shd w:val="clear" w:color="auto" w:fill="auto"/>
          </w:tcPr>
          <w:p w14:paraId="643FE20A" w14:textId="77777777" w:rsidR="00066690" w:rsidRPr="001C0E1B" w:rsidRDefault="00066690" w:rsidP="003B321F">
            <w:pPr>
              <w:pStyle w:val="TAL"/>
              <w:rPr>
                <w:ins w:id="423" w:author="Hyunwoo Cho" w:date="2024-02-13T21:50:00Z"/>
              </w:rPr>
            </w:pPr>
            <w:ins w:id="424" w:author="Hyunwoo Cho" w:date="2024-02-13T21:50:00Z">
              <w:r w:rsidRPr="001C0E1B">
                <w:t>BWP</w:t>
              </w:r>
            </w:ins>
          </w:p>
        </w:tc>
        <w:tc>
          <w:tcPr>
            <w:tcW w:w="1736" w:type="dxa"/>
            <w:tcBorders>
              <w:left w:val="single" w:sz="4" w:space="0" w:color="auto"/>
              <w:right w:val="single" w:sz="4" w:space="0" w:color="auto"/>
            </w:tcBorders>
          </w:tcPr>
          <w:p w14:paraId="01CF7C78" w14:textId="77777777" w:rsidR="00066690" w:rsidRPr="001C0E1B" w:rsidRDefault="00066690" w:rsidP="003B321F">
            <w:pPr>
              <w:pStyle w:val="TAL"/>
              <w:rPr>
                <w:ins w:id="425" w:author="Hyunwoo Cho" w:date="2024-02-13T21:50:00Z"/>
              </w:rPr>
            </w:pPr>
            <w:ins w:id="426" w:author="Hyunwoo Cho" w:date="2024-02-13T21:50:00Z">
              <w:r w:rsidRPr="001C0E1B">
                <w:t>Initial DL BWP</w:t>
              </w:r>
            </w:ins>
          </w:p>
        </w:tc>
        <w:tc>
          <w:tcPr>
            <w:tcW w:w="1132" w:type="dxa"/>
            <w:tcBorders>
              <w:left w:val="single" w:sz="4" w:space="0" w:color="auto"/>
              <w:right w:val="single" w:sz="4" w:space="0" w:color="auto"/>
            </w:tcBorders>
          </w:tcPr>
          <w:p w14:paraId="0FE6AB1D" w14:textId="77777777" w:rsidR="00066690" w:rsidRPr="001C0E1B" w:rsidRDefault="00066690" w:rsidP="003B321F">
            <w:pPr>
              <w:pStyle w:val="TAC"/>
              <w:rPr>
                <w:ins w:id="427" w:author="Hyunwoo Cho" w:date="2024-02-13T21:50:00Z"/>
              </w:rPr>
            </w:pPr>
          </w:p>
        </w:tc>
        <w:tc>
          <w:tcPr>
            <w:tcW w:w="4666" w:type="dxa"/>
            <w:gridSpan w:val="4"/>
            <w:tcBorders>
              <w:left w:val="single" w:sz="4" w:space="0" w:color="auto"/>
              <w:right w:val="single" w:sz="4" w:space="0" w:color="auto"/>
            </w:tcBorders>
          </w:tcPr>
          <w:p w14:paraId="1F3F2EC3" w14:textId="77777777" w:rsidR="00066690" w:rsidRPr="001C0E1B" w:rsidRDefault="00066690" w:rsidP="003B321F">
            <w:pPr>
              <w:pStyle w:val="TAC"/>
              <w:rPr>
                <w:ins w:id="428" w:author="Hyunwoo Cho" w:date="2024-02-13T21:50:00Z"/>
              </w:rPr>
            </w:pPr>
            <w:ins w:id="429" w:author="Hyunwoo Cho" w:date="2024-02-13T21:50:00Z">
              <w:r w:rsidRPr="001C0E1B">
                <w:rPr>
                  <w:rFonts w:cs="v3.7.0"/>
                </w:rPr>
                <w:t>DLBWP.0.1</w:t>
              </w:r>
            </w:ins>
          </w:p>
        </w:tc>
      </w:tr>
      <w:tr w:rsidR="00066690" w:rsidRPr="001C0E1B" w14:paraId="252F6F9E" w14:textId="77777777" w:rsidTr="00313712">
        <w:trPr>
          <w:jc w:val="center"/>
          <w:ins w:id="430"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349EB00F" w14:textId="77777777" w:rsidR="00066690" w:rsidRPr="001C0E1B" w:rsidRDefault="00066690" w:rsidP="003B321F">
            <w:pPr>
              <w:pStyle w:val="TAL"/>
              <w:rPr>
                <w:ins w:id="431" w:author="Hyunwoo Cho" w:date="2024-02-13T21:50:00Z"/>
              </w:rPr>
            </w:pPr>
          </w:p>
        </w:tc>
        <w:tc>
          <w:tcPr>
            <w:tcW w:w="1736" w:type="dxa"/>
            <w:tcBorders>
              <w:left w:val="single" w:sz="4" w:space="0" w:color="auto"/>
              <w:right w:val="single" w:sz="4" w:space="0" w:color="auto"/>
            </w:tcBorders>
          </w:tcPr>
          <w:p w14:paraId="46D5113B" w14:textId="77777777" w:rsidR="00066690" w:rsidRPr="001C0E1B" w:rsidRDefault="00066690" w:rsidP="003B321F">
            <w:pPr>
              <w:pStyle w:val="TAL"/>
              <w:rPr>
                <w:ins w:id="432" w:author="Hyunwoo Cho" w:date="2024-02-13T21:50:00Z"/>
              </w:rPr>
            </w:pPr>
            <w:ins w:id="433" w:author="Hyunwoo Cho" w:date="2024-02-13T21:50:00Z">
              <w:r w:rsidRPr="001C0E1B">
                <w:t>Dedicated DL BWP</w:t>
              </w:r>
            </w:ins>
          </w:p>
        </w:tc>
        <w:tc>
          <w:tcPr>
            <w:tcW w:w="1132" w:type="dxa"/>
            <w:tcBorders>
              <w:left w:val="single" w:sz="4" w:space="0" w:color="auto"/>
              <w:right w:val="single" w:sz="4" w:space="0" w:color="auto"/>
            </w:tcBorders>
          </w:tcPr>
          <w:p w14:paraId="7702DFD8" w14:textId="77777777" w:rsidR="00066690" w:rsidRPr="001C0E1B" w:rsidRDefault="00066690" w:rsidP="003B321F">
            <w:pPr>
              <w:pStyle w:val="TAC"/>
              <w:rPr>
                <w:ins w:id="434" w:author="Hyunwoo Cho" w:date="2024-02-13T21:50:00Z"/>
              </w:rPr>
            </w:pPr>
          </w:p>
        </w:tc>
        <w:tc>
          <w:tcPr>
            <w:tcW w:w="4666" w:type="dxa"/>
            <w:gridSpan w:val="4"/>
            <w:tcBorders>
              <w:left w:val="single" w:sz="4" w:space="0" w:color="auto"/>
              <w:right w:val="single" w:sz="4" w:space="0" w:color="auto"/>
            </w:tcBorders>
          </w:tcPr>
          <w:p w14:paraId="44525263" w14:textId="77777777" w:rsidR="00066690" w:rsidRPr="001C0E1B" w:rsidRDefault="00066690" w:rsidP="003B321F">
            <w:pPr>
              <w:pStyle w:val="TAC"/>
              <w:rPr>
                <w:ins w:id="435" w:author="Hyunwoo Cho" w:date="2024-02-13T21:50:00Z"/>
              </w:rPr>
            </w:pPr>
            <w:ins w:id="436" w:author="Hyunwoo Cho" w:date="2024-02-13T21:50:00Z">
              <w:r w:rsidRPr="001C0E1B">
                <w:rPr>
                  <w:rFonts w:cs="v3.7.0"/>
                </w:rPr>
                <w:t>DLBWP.1.1</w:t>
              </w:r>
            </w:ins>
          </w:p>
        </w:tc>
      </w:tr>
      <w:tr w:rsidR="00066690" w:rsidRPr="001C0E1B" w14:paraId="49737584" w14:textId="77777777" w:rsidTr="00313712">
        <w:trPr>
          <w:jc w:val="center"/>
          <w:ins w:id="437" w:author="Hyunwoo Cho" w:date="2024-02-13T21:50:00Z"/>
        </w:trPr>
        <w:tc>
          <w:tcPr>
            <w:tcW w:w="2060" w:type="dxa"/>
            <w:gridSpan w:val="2"/>
            <w:tcBorders>
              <w:top w:val="nil"/>
              <w:left w:val="single" w:sz="4" w:space="0" w:color="auto"/>
              <w:bottom w:val="nil"/>
              <w:right w:val="single" w:sz="4" w:space="0" w:color="auto"/>
            </w:tcBorders>
            <w:shd w:val="clear" w:color="auto" w:fill="auto"/>
          </w:tcPr>
          <w:p w14:paraId="27D9B719" w14:textId="77777777" w:rsidR="00066690" w:rsidRPr="001C0E1B" w:rsidRDefault="00066690" w:rsidP="003B321F">
            <w:pPr>
              <w:pStyle w:val="TAL"/>
              <w:rPr>
                <w:ins w:id="438" w:author="Hyunwoo Cho" w:date="2024-02-13T21:50:00Z"/>
              </w:rPr>
            </w:pPr>
          </w:p>
        </w:tc>
        <w:tc>
          <w:tcPr>
            <w:tcW w:w="1736" w:type="dxa"/>
            <w:tcBorders>
              <w:left w:val="single" w:sz="4" w:space="0" w:color="auto"/>
              <w:right w:val="single" w:sz="4" w:space="0" w:color="auto"/>
            </w:tcBorders>
          </w:tcPr>
          <w:p w14:paraId="6652047C" w14:textId="77777777" w:rsidR="00066690" w:rsidRPr="001C0E1B" w:rsidRDefault="00066690" w:rsidP="003B321F">
            <w:pPr>
              <w:pStyle w:val="TAL"/>
              <w:rPr>
                <w:ins w:id="439" w:author="Hyunwoo Cho" w:date="2024-02-13T21:50:00Z"/>
              </w:rPr>
            </w:pPr>
            <w:ins w:id="440" w:author="Hyunwoo Cho" w:date="2024-02-13T21:50:00Z">
              <w:r w:rsidRPr="001C0E1B">
                <w:t>Initial UL BWP</w:t>
              </w:r>
            </w:ins>
          </w:p>
        </w:tc>
        <w:tc>
          <w:tcPr>
            <w:tcW w:w="1132" w:type="dxa"/>
            <w:tcBorders>
              <w:left w:val="single" w:sz="4" w:space="0" w:color="auto"/>
              <w:right w:val="single" w:sz="4" w:space="0" w:color="auto"/>
            </w:tcBorders>
          </w:tcPr>
          <w:p w14:paraId="7382F10B" w14:textId="77777777" w:rsidR="00066690" w:rsidRPr="001C0E1B" w:rsidRDefault="00066690" w:rsidP="003B321F">
            <w:pPr>
              <w:pStyle w:val="TAC"/>
              <w:rPr>
                <w:ins w:id="441" w:author="Hyunwoo Cho" w:date="2024-02-13T21:50:00Z"/>
              </w:rPr>
            </w:pPr>
          </w:p>
        </w:tc>
        <w:tc>
          <w:tcPr>
            <w:tcW w:w="4666" w:type="dxa"/>
            <w:gridSpan w:val="4"/>
            <w:tcBorders>
              <w:left w:val="single" w:sz="4" w:space="0" w:color="auto"/>
              <w:right w:val="single" w:sz="4" w:space="0" w:color="auto"/>
            </w:tcBorders>
          </w:tcPr>
          <w:p w14:paraId="016637B3" w14:textId="77777777" w:rsidR="00066690" w:rsidRPr="001C0E1B" w:rsidRDefault="00066690" w:rsidP="003B321F">
            <w:pPr>
              <w:pStyle w:val="TAC"/>
              <w:rPr>
                <w:ins w:id="442" w:author="Hyunwoo Cho" w:date="2024-02-13T21:50:00Z"/>
              </w:rPr>
            </w:pPr>
            <w:ins w:id="443" w:author="Hyunwoo Cho" w:date="2024-02-13T21:50:00Z">
              <w:r w:rsidRPr="001C0E1B">
                <w:rPr>
                  <w:rFonts w:cs="v3.7.0"/>
                </w:rPr>
                <w:t>ULBWP.0.1</w:t>
              </w:r>
            </w:ins>
          </w:p>
        </w:tc>
      </w:tr>
      <w:tr w:rsidR="00066690" w:rsidRPr="001C0E1B" w14:paraId="0C529598" w14:textId="77777777" w:rsidTr="00313712">
        <w:trPr>
          <w:jc w:val="center"/>
          <w:ins w:id="444" w:author="Hyunwoo Cho" w:date="2024-02-13T21:50:00Z"/>
        </w:trPr>
        <w:tc>
          <w:tcPr>
            <w:tcW w:w="2060" w:type="dxa"/>
            <w:gridSpan w:val="2"/>
            <w:tcBorders>
              <w:top w:val="nil"/>
              <w:left w:val="single" w:sz="4" w:space="0" w:color="auto"/>
              <w:right w:val="single" w:sz="4" w:space="0" w:color="auto"/>
            </w:tcBorders>
            <w:shd w:val="clear" w:color="auto" w:fill="auto"/>
          </w:tcPr>
          <w:p w14:paraId="6D70183A" w14:textId="77777777" w:rsidR="00066690" w:rsidRPr="001C0E1B" w:rsidRDefault="00066690" w:rsidP="003B321F">
            <w:pPr>
              <w:pStyle w:val="TAL"/>
              <w:rPr>
                <w:ins w:id="445" w:author="Hyunwoo Cho" w:date="2024-02-13T21:50:00Z"/>
              </w:rPr>
            </w:pPr>
          </w:p>
        </w:tc>
        <w:tc>
          <w:tcPr>
            <w:tcW w:w="1736" w:type="dxa"/>
            <w:tcBorders>
              <w:left w:val="single" w:sz="4" w:space="0" w:color="auto"/>
              <w:right w:val="single" w:sz="4" w:space="0" w:color="auto"/>
            </w:tcBorders>
          </w:tcPr>
          <w:p w14:paraId="005E551F" w14:textId="77777777" w:rsidR="00066690" w:rsidRPr="001C0E1B" w:rsidRDefault="00066690" w:rsidP="003B321F">
            <w:pPr>
              <w:pStyle w:val="TAL"/>
              <w:rPr>
                <w:ins w:id="446" w:author="Hyunwoo Cho" w:date="2024-02-13T21:50:00Z"/>
              </w:rPr>
            </w:pPr>
            <w:ins w:id="447" w:author="Hyunwoo Cho" w:date="2024-02-13T21:50:00Z">
              <w:r w:rsidRPr="001C0E1B">
                <w:t>Dedicated UL BWP</w:t>
              </w:r>
            </w:ins>
          </w:p>
        </w:tc>
        <w:tc>
          <w:tcPr>
            <w:tcW w:w="1132" w:type="dxa"/>
            <w:tcBorders>
              <w:left w:val="single" w:sz="4" w:space="0" w:color="auto"/>
              <w:bottom w:val="single" w:sz="4" w:space="0" w:color="auto"/>
              <w:right w:val="single" w:sz="4" w:space="0" w:color="auto"/>
            </w:tcBorders>
          </w:tcPr>
          <w:p w14:paraId="3DF4370A" w14:textId="77777777" w:rsidR="00066690" w:rsidRPr="001C0E1B" w:rsidRDefault="00066690" w:rsidP="003B321F">
            <w:pPr>
              <w:pStyle w:val="TAC"/>
              <w:rPr>
                <w:ins w:id="448" w:author="Hyunwoo Cho" w:date="2024-02-13T21:50:00Z"/>
              </w:rPr>
            </w:pPr>
          </w:p>
        </w:tc>
        <w:tc>
          <w:tcPr>
            <w:tcW w:w="4666" w:type="dxa"/>
            <w:gridSpan w:val="4"/>
            <w:tcBorders>
              <w:left w:val="single" w:sz="4" w:space="0" w:color="auto"/>
              <w:bottom w:val="single" w:sz="4" w:space="0" w:color="auto"/>
              <w:right w:val="single" w:sz="4" w:space="0" w:color="auto"/>
            </w:tcBorders>
          </w:tcPr>
          <w:p w14:paraId="5CF05DFD" w14:textId="77777777" w:rsidR="00066690" w:rsidRPr="001C0E1B" w:rsidRDefault="00066690" w:rsidP="003B321F">
            <w:pPr>
              <w:pStyle w:val="TAC"/>
              <w:rPr>
                <w:ins w:id="449" w:author="Hyunwoo Cho" w:date="2024-02-13T21:50:00Z"/>
              </w:rPr>
            </w:pPr>
            <w:ins w:id="450" w:author="Hyunwoo Cho" w:date="2024-02-13T21:50:00Z">
              <w:r w:rsidRPr="001C0E1B">
                <w:rPr>
                  <w:rFonts w:cs="v3.7.0"/>
                </w:rPr>
                <w:t>ULBWP.1.1</w:t>
              </w:r>
            </w:ins>
          </w:p>
        </w:tc>
      </w:tr>
      <w:tr w:rsidR="00066690" w:rsidRPr="001C0E1B" w14:paraId="6C7DBCFD" w14:textId="77777777" w:rsidTr="00313712">
        <w:trPr>
          <w:jc w:val="center"/>
          <w:ins w:id="451"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5741A429" w14:textId="77777777" w:rsidR="00066690" w:rsidRPr="001C0E1B" w:rsidRDefault="00066690" w:rsidP="003B321F">
            <w:pPr>
              <w:pStyle w:val="TAL"/>
              <w:rPr>
                <w:ins w:id="452" w:author="Hyunwoo Cho" w:date="2024-02-13T21:50:00Z"/>
              </w:rPr>
            </w:pPr>
            <w:ins w:id="453" w:author="Hyunwoo Cho" w:date="2024-02-13T21:50: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C439EBA" w14:textId="77777777" w:rsidR="00066690" w:rsidRPr="001C0E1B" w:rsidRDefault="00066690" w:rsidP="003B321F">
            <w:pPr>
              <w:pStyle w:val="TAC"/>
              <w:rPr>
                <w:ins w:id="454" w:author="Hyunwoo Cho" w:date="2024-02-13T21:50:00Z"/>
                <w:szCs w:val="18"/>
              </w:rPr>
            </w:pPr>
            <w:ins w:id="455" w:author="Hyunwoo Cho" w:date="2024-02-13T21:50: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192CF347" w14:textId="77777777" w:rsidR="00066690" w:rsidRPr="001C0E1B" w:rsidRDefault="00066690" w:rsidP="003B321F">
            <w:pPr>
              <w:pStyle w:val="TAC"/>
              <w:rPr>
                <w:ins w:id="456" w:author="Hyunwoo Cho" w:date="2024-02-13T21:50:00Z"/>
                <w:szCs w:val="18"/>
              </w:rPr>
            </w:pPr>
            <w:ins w:id="457" w:author="Hyunwoo Cho" w:date="2024-02-13T21:50:00Z">
              <w:r w:rsidRPr="001C0E1B">
                <w:rPr>
                  <w:szCs w:val="18"/>
                  <w:lang w:eastAsia="ja-JP"/>
                </w:rPr>
                <w:t>0</w:t>
              </w:r>
            </w:ins>
          </w:p>
        </w:tc>
      </w:tr>
      <w:tr w:rsidR="00066690" w:rsidRPr="001C0E1B" w14:paraId="3E493552" w14:textId="77777777" w:rsidTr="00313712">
        <w:trPr>
          <w:jc w:val="center"/>
          <w:ins w:id="45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2EC819B7" w14:textId="77777777" w:rsidR="00066690" w:rsidRPr="001C0E1B" w:rsidRDefault="00066690" w:rsidP="003B321F">
            <w:pPr>
              <w:pStyle w:val="TAL"/>
              <w:rPr>
                <w:ins w:id="459" w:author="Hyunwoo Cho" w:date="2024-02-13T21:50:00Z"/>
              </w:rPr>
            </w:pPr>
            <w:ins w:id="460" w:author="Hyunwoo Cho" w:date="2024-02-13T21:50: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4D8F5939" w14:textId="77777777" w:rsidR="00066690" w:rsidRPr="001C0E1B" w:rsidRDefault="00066690" w:rsidP="003B321F">
            <w:pPr>
              <w:pStyle w:val="TAC"/>
              <w:rPr>
                <w:ins w:id="46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0F5EAE16" w14:textId="77777777" w:rsidR="00066690" w:rsidRPr="001C0E1B" w:rsidRDefault="00066690" w:rsidP="003B321F">
            <w:pPr>
              <w:pStyle w:val="TAC"/>
              <w:rPr>
                <w:ins w:id="462" w:author="Hyunwoo Cho" w:date="2024-02-13T21:50:00Z"/>
              </w:rPr>
            </w:pPr>
          </w:p>
        </w:tc>
      </w:tr>
      <w:tr w:rsidR="00066690" w:rsidRPr="001C0E1B" w14:paraId="0C5A8EEF" w14:textId="77777777" w:rsidTr="00313712">
        <w:trPr>
          <w:jc w:val="center"/>
          <w:ins w:id="46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198F4E87" w14:textId="77777777" w:rsidR="00066690" w:rsidRPr="001C0E1B" w:rsidRDefault="00066690" w:rsidP="003B321F">
            <w:pPr>
              <w:pStyle w:val="TAL"/>
              <w:rPr>
                <w:ins w:id="464" w:author="Hyunwoo Cho" w:date="2024-02-13T21:50:00Z"/>
              </w:rPr>
            </w:pPr>
            <w:ins w:id="465" w:author="Hyunwoo Cho" w:date="2024-02-13T21:50: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9C44C50" w14:textId="77777777" w:rsidR="00066690" w:rsidRPr="001C0E1B" w:rsidRDefault="00066690" w:rsidP="003B321F">
            <w:pPr>
              <w:pStyle w:val="TAC"/>
              <w:rPr>
                <w:ins w:id="46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6AB06689" w14:textId="77777777" w:rsidR="00066690" w:rsidRPr="001C0E1B" w:rsidRDefault="00066690" w:rsidP="003B321F">
            <w:pPr>
              <w:pStyle w:val="TAC"/>
              <w:rPr>
                <w:ins w:id="467" w:author="Hyunwoo Cho" w:date="2024-02-13T21:50:00Z"/>
              </w:rPr>
            </w:pPr>
          </w:p>
        </w:tc>
      </w:tr>
      <w:tr w:rsidR="00066690" w:rsidRPr="001C0E1B" w14:paraId="4D30D94C" w14:textId="77777777" w:rsidTr="00313712">
        <w:trPr>
          <w:jc w:val="center"/>
          <w:ins w:id="46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092A0F4A" w14:textId="77777777" w:rsidR="00066690" w:rsidRPr="001C0E1B" w:rsidRDefault="00066690" w:rsidP="003B321F">
            <w:pPr>
              <w:pStyle w:val="TAL"/>
              <w:rPr>
                <w:ins w:id="469" w:author="Hyunwoo Cho" w:date="2024-02-13T21:50:00Z"/>
              </w:rPr>
            </w:pPr>
            <w:ins w:id="470" w:author="Hyunwoo Cho" w:date="2024-02-13T21:50: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D9940A8" w14:textId="77777777" w:rsidR="00066690" w:rsidRPr="001C0E1B" w:rsidRDefault="00066690" w:rsidP="003B321F">
            <w:pPr>
              <w:pStyle w:val="TAC"/>
              <w:rPr>
                <w:ins w:id="47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6B523E67" w14:textId="77777777" w:rsidR="00066690" w:rsidRPr="001C0E1B" w:rsidRDefault="00066690" w:rsidP="003B321F">
            <w:pPr>
              <w:pStyle w:val="TAC"/>
              <w:rPr>
                <w:ins w:id="472" w:author="Hyunwoo Cho" w:date="2024-02-13T21:50:00Z"/>
              </w:rPr>
            </w:pPr>
          </w:p>
        </w:tc>
      </w:tr>
      <w:tr w:rsidR="00066690" w:rsidRPr="001C0E1B" w14:paraId="7D4E1D3A" w14:textId="77777777" w:rsidTr="00313712">
        <w:trPr>
          <w:jc w:val="center"/>
          <w:ins w:id="47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660D1764" w14:textId="77777777" w:rsidR="00066690" w:rsidRPr="001C0E1B" w:rsidRDefault="00066690" w:rsidP="003B321F">
            <w:pPr>
              <w:pStyle w:val="TAL"/>
              <w:rPr>
                <w:ins w:id="474" w:author="Hyunwoo Cho" w:date="2024-02-13T21:50:00Z"/>
              </w:rPr>
            </w:pPr>
            <w:ins w:id="475" w:author="Hyunwoo Cho" w:date="2024-02-13T21:50: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F474EEA" w14:textId="77777777" w:rsidR="00066690" w:rsidRPr="001C0E1B" w:rsidRDefault="00066690" w:rsidP="003B321F">
            <w:pPr>
              <w:pStyle w:val="TAC"/>
              <w:rPr>
                <w:ins w:id="47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0DAB3CF4" w14:textId="77777777" w:rsidR="00066690" w:rsidRPr="001C0E1B" w:rsidRDefault="00066690" w:rsidP="003B321F">
            <w:pPr>
              <w:pStyle w:val="TAC"/>
              <w:rPr>
                <w:ins w:id="477" w:author="Hyunwoo Cho" w:date="2024-02-13T21:50:00Z"/>
              </w:rPr>
            </w:pPr>
          </w:p>
        </w:tc>
      </w:tr>
      <w:tr w:rsidR="00066690" w:rsidRPr="001C0E1B" w14:paraId="2E852CA8" w14:textId="77777777" w:rsidTr="00313712">
        <w:trPr>
          <w:jc w:val="center"/>
          <w:ins w:id="47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38C429F0" w14:textId="77777777" w:rsidR="00066690" w:rsidRPr="001C0E1B" w:rsidRDefault="00066690" w:rsidP="003B321F">
            <w:pPr>
              <w:pStyle w:val="TAL"/>
              <w:rPr>
                <w:ins w:id="479" w:author="Hyunwoo Cho" w:date="2024-02-13T21:50:00Z"/>
              </w:rPr>
            </w:pPr>
            <w:ins w:id="480" w:author="Hyunwoo Cho" w:date="2024-02-13T21:50: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5889BD5E" w14:textId="77777777" w:rsidR="00066690" w:rsidRPr="001C0E1B" w:rsidRDefault="00066690" w:rsidP="003B321F">
            <w:pPr>
              <w:pStyle w:val="TAC"/>
              <w:rPr>
                <w:ins w:id="48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3732AF8B" w14:textId="77777777" w:rsidR="00066690" w:rsidRPr="001C0E1B" w:rsidRDefault="00066690" w:rsidP="003B321F">
            <w:pPr>
              <w:pStyle w:val="TAC"/>
              <w:rPr>
                <w:ins w:id="482" w:author="Hyunwoo Cho" w:date="2024-02-13T21:50:00Z"/>
              </w:rPr>
            </w:pPr>
          </w:p>
        </w:tc>
      </w:tr>
      <w:tr w:rsidR="00066690" w:rsidRPr="001C0E1B" w14:paraId="78C00E10" w14:textId="77777777" w:rsidTr="00313712">
        <w:trPr>
          <w:jc w:val="center"/>
          <w:ins w:id="48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60EF59C" w14:textId="77777777" w:rsidR="00066690" w:rsidRPr="001C0E1B" w:rsidRDefault="00066690" w:rsidP="003B321F">
            <w:pPr>
              <w:pStyle w:val="TAL"/>
              <w:rPr>
                <w:ins w:id="484" w:author="Hyunwoo Cho" w:date="2024-02-13T21:50:00Z"/>
              </w:rPr>
            </w:pPr>
            <w:ins w:id="485" w:author="Hyunwoo Cho" w:date="2024-02-13T21:50: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46F12D93" w14:textId="77777777" w:rsidR="00066690" w:rsidRPr="001C0E1B" w:rsidRDefault="00066690" w:rsidP="003B321F">
            <w:pPr>
              <w:pStyle w:val="TAC"/>
              <w:rPr>
                <w:ins w:id="486"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2D6E3A51" w14:textId="77777777" w:rsidR="00066690" w:rsidRPr="001C0E1B" w:rsidRDefault="00066690" w:rsidP="003B321F">
            <w:pPr>
              <w:pStyle w:val="TAC"/>
              <w:rPr>
                <w:ins w:id="487" w:author="Hyunwoo Cho" w:date="2024-02-13T21:50:00Z"/>
              </w:rPr>
            </w:pPr>
          </w:p>
        </w:tc>
      </w:tr>
      <w:tr w:rsidR="00066690" w:rsidRPr="001C0E1B" w14:paraId="58475EF6" w14:textId="77777777" w:rsidTr="00313712">
        <w:trPr>
          <w:jc w:val="center"/>
          <w:ins w:id="488"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7AE87771" w14:textId="77777777" w:rsidR="00066690" w:rsidRPr="001C0E1B" w:rsidRDefault="00066690" w:rsidP="003B321F">
            <w:pPr>
              <w:pStyle w:val="TAL"/>
              <w:rPr>
                <w:ins w:id="489" w:author="Hyunwoo Cho" w:date="2024-02-13T21:50:00Z"/>
              </w:rPr>
            </w:pPr>
            <w:ins w:id="490" w:author="Hyunwoo Cho" w:date="2024-02-13T21:50: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433B1F2A" w14:textId="77777777" w:rsidR="00066690" w:rsidRPr="001C0E1B" w:rsidRDefault="00066690" w:rsidP="003B321F">
            <w:pPr>
              <w:pStyle w:val="TAC"/>
              <w:rPr>
                <w:ins w:id="491" w:author="Hyunwoo Cho" w:date="2024-02-13T21:50:00Z"/>
              </w:rPr>
            </w:pPr>
          </w:p>
        </w:tc>
        <w:tc>
          <w:tcPr>
            <w:tcW w:w="4666" w:type="dxa"/>
            <w:gridSpan w:val="4"/>
            <w:tcBorders>
              <w:top w:val="nil"/>
              <w:left w:val="single" w:sz="4" w:space="0" w:color="auto"/>
              <w:bottom w:val="nil"/>
              <w:right w:val="single" w:sz="4" w:space="0" w:color="auto"/>
            </w:tcBorders>
            <w:shd w:val="clear" w:color="auto" w:fill="auto"/>
          </w:tcPr>
          <w:p w14:paraId="4E276480" w14:textId="77777777" w:rsidR="00066690" w:rsidRPr="001C0E1B" w:rsidRDefault="00066690" w:rsidP="003B321F">
            <w:pPr>
              <w:pStyle w:val="TAC"/>
              <w:rPr>
                <w:ins w:id="492" w:author="Hyunwoo Cho" w:date="2024-02-13T21:50:00Z"/>
              </w:rPr>
            </w:pPr>
          </w:p>
        </w:tc>
      </w:tr>
      <w:tr w:rsidR="00066690" w:rsidRPr="001C0E1B" w14:paraId="2F1B24A4" w14:textId="77777777" w:rsidTr="00313712">
        <w:trPr>
          <w:jc w:val="center"/>
          <w:ins w:id="49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tcPr>
          <w:p w14:paraId="4512E2C0" w14:textId="77777777" w:rsidR="00066690" w:rsidRPr="001C0E1B" w:rsidRDefault="00066690" w:rsidP="003B321F">
            <w:pPr>
              <w:pStyle w:val="TAL"/>
              <w:rPr>
                <w:ins w:id="494" w:author="Hyunwoo Cho" w:date="2024-02-13T21:50:00Z"/>
              </w:rPr>
            </w:pPr>
            <w:ins w:id="495" w:author="Hyunwoo Cho" w:date="2024-02-13T21:50: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091C25C" w14:textId="77777777" w:rsidR="00066690" w:rsidRPr="001C0E1B" w:rsidRDefault="00066690" w:rsidP="003B321F">
            <w:pPr>
              <w:pStyle w:val="TAC"/>
              <w:rPr>
                <w:ins w:id="496" w:author="Hyunwoo Cho" w:date="2024-02-13T21:50: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72D9F865" w14:textId="77777777" w:rsidR="00066690" w:rsidRPr="001C0E1B" w:rsidRDefault="00066690" w:rsidP="003B321F">
            <w:pPr>
              <w:pStyle w:val="TAC"/>
              <w:rPr>
                <w:ins w:id="497" w:author="Hyunwoo Cho" w:date="2024-02-13T21:50:00Z"/>
              </w:rPr>
            </w:pPr>
          </w:p>
        </w:tc>
      </w:tr>
      <w:tr w:rsidR="00313712" w:rsidRPr="001C0E1B" w14:paraId="2395969F" w14:textId="77777777" w:rsidTr="00313712">
        <w:trPr>
          <w:jc w:val="center"/>
          <w:ins w:id="498" w:author="Hyunwoo Cho" w:date="2024-02-13T21:50:00Z"/>
        </w:trPr>
        <w:tc>
          <w:tcPr>
            <w:tcW w:w="3796" w:type="dxa"/>
            <w:gridSpan w:val="3"/>
            <w:tcBorders>
              <w:top w:val="single" w:sz="4" w:space="0" w:color="auto"/>
              <w:left w:val="single" w:sz="4" w:space="0" w:color="auto"/>
              <w:right w:val="single" w:sz="4" w:space="0" w:color="auto"/>
            </w:tcBorders>
          </w:tcPr>
          <w:p w14:paraId="3F5986D0" w14:textId="77777777" w:rsidR="00313712" w:rsidRPr="001C0E1B" w:rsidRDefault="00313712" w:rsidP="003B321F">
            <w:pPr>
              <w:pStyle w:val="TAL"/>
              <w:rPr>
                <w:ins w:id="499" w:author="Hyunwoo Cho" w:date="2024-02-13T21:50:00Z"/>
              </w:rPr>
            </w:pPr>
            <w:ins w:id="500" w:author="Hyunwoo Cho" w:date="2024-02-13T21:50:00Z">
              <w:r w:rsidRPr="001C0E1B">
                <w:rPr>
                  <w:position w:val="-12"/>
                </w:rPr>
                <w:object w:dxaOrig="405" w:dyaOrig="345" w14:anchorId="4A01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21" o:title=""/>
                  </v:shape>
                  <o:OLEObject Type="Embed" ProgID="Equation.3" ShapeID="_x0000_i1025" DrawAspect="Content" ObjectID="_1774080180" r:id="rId22"/>
                </w:object>
              </w:r>
            </w:ins>
            <w:ins w:id="501" w:author="Hyunwoo Cho" w:date="2024-02-13T21:50: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895AE3B" w14:textId="77777777" w:rsidR="00313712" w:rsidRPr="001C0E1B" w:rsidRDefault="00313712" w:rsidP="003B321F">
            <w:pPr>
              <w:pStyle w:val="TAC"/>
              <w:rPr>
                <w:ins w:id="502" w:author="Hyunwoo Cho" w:date="2024-02-13T21:50:00Z"/>
              </w:rPr>
            </w:pPr>
            <w:ins w:id="503" w:author="Hyunwoo Cho" w:date="2024-02-13T21:50:00Z">
              <w:r w:rsidRPr="001C0E1B">
                <w:t>dBm/15kHz</w:t>
              </w:r>
            </w:ins>
          </w:p>
        </w:tc>
        <w:tc>
          <w:tcPr>
            <w:tcW w:w="4666" w:type="dxa"/>
            <w:gridSpan w:val="4"/>
            <w:tcBorders>
              <w:top w:val="single" w:sz="4" w:space="0" w:color="auto"/>
              <w:left w:val="single" w:sz="4" w:space="0" w:color="auto"/>
              <w:right w:val="single" w:sz="4" w:space="0" w:color="auto"/>
            </w:tcBorders>
          </w:tcPr>
          <w:p w14:paraId="1CAFE94B" w14:textId="3E1D8905" w:rsidR="00313712" w:rsidRPr="001C0E1B" w:rsidRDefault="00313712" w:rsidP="003B321F">
            <w:pPr>
              <w:pStyle w:val="TAC"/>
              <w:rPr>
                <w:ins w:id="504" w:author="Hyunwoo Cho" w:date="2024-02-13T21:50:00Z"/>
              </w:rPr>
            </w:pPr>
            <w:ins w:id="505" w:author="Hyunwoo Cho" w:date="2024-02-13T21:50:00Z">
              <w:r w:rsidRPr="001C0E1B">
                <w:t>-98</w:t>
              </w:r>
            </w:ins>
          </w:p>
        </w:tc>
      </w:tr>
      <w:tr w:rsidR="00313712" w:rsidRPr="001C0E1B" w14:paraId="292AF92B" w14:textId="77777777" w:rsidTr="000160EE">
        <w:trPr>
          <w:jc w:val="center"/>
          <w:ins w:id="506"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3CC02A54" w14:textId="77777777" w:rsidR="00313712" w:rsidRPr="001C0E1B" w:rsidRDefault="00313712" w:rsidP="003B321F">
            <w:pPr>
              <w:pStyle w:val="TAL"/>
              <w:rPr>
                <w:ins w:id="507" w:author="Hyunwoo Cho" w:date="2024-02-13T21:50:00Z"/>
                <w:vertAlign w:val="superscript"/>
              </w:rPr>
            </w:pPr>
            <w:ins w:id="508" w:author="Hyunwoo Cho" w:date="2024-02-13T21:50:00Z">
              <w:r w:rsidRPr="001C0E1B">
                <w:rPr>
                  <w:position w:val="-12"/>
                </w:rPr>
                <w:object w:dxaOrig="405" w:dyaOrig="345" w14:anchorId="402A9738">
                  <v:shape id="_x0000_i1026" type="#_x0000_t75" style="width:15.9pt;height:15.9pt" o:ole="" fillcolor="window">
                    <v:imagedata r:id="rId21" o:title=""/>
                  </v:shape>
                  <o:OLEObject Type="Embed" ProgID="Equation.3" ShapeID="_x0000_i1026" DrawAspect="Content" ObjectID="_1774080181" r:id="rId23"/>
                </w:object>
              </w:r>
            </w:ins>
            <w:ins w:id="509" w:author="Hyunwoo Cho" w:date="2024-02-13T21:50:00Z">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3324A6D1" w14:textId="77777777" w:rsidR="00313712" w:rsidRPr="001C0E1B" w:rsidRDefault="00313712" w:rsidP="003B321F">
            <w:pPr>
              <w:pStyle w:val="TAL"/>
              <w:rPr>
                <w:ins w:id="510" w:author="Hyunwoo Cho" w:date="2024-02-13T21:50:00Z"/>
              </w:rPr>
            </w:pPr>
            <w:ins w:id="511"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02072A6" w14:textId="77777777" w:rsidR="00313712" w:rsidRPr="001C0E1B" w:rsidRDefault="00313712" w:rsidP="003B321F">
            <w:pPr>
              <w:pStyle w:val="TAC"/>
              <w:rPr>
                <w:ins w:id="512" w:author="Hyunwoo Cho" w:date="2024-02-13T21:50:00Z"/>
              </w:rPr>
            </w:pPr>
            <w:ins w:id="513" w:author="Hyunwoo Cho" w:date="2024-02-13T21:50:00Z">
              <w:r w:rsidRPr="001C0E1B">
                <w:t>dBm/SCS</w:t>
              </w:r>
            </w:ins>
          </w:p>
        </w:tc>
        <w:tc>
          <w:tcPr>
            <w:tcW w:w="4666" w:type="dxa"/>
            <w:gridSpan w:val="4"/>
            <w:tcBorders>
              <w:top w:val="single" w:sz="4" w:space="0" w:color="auto"/>
              <w:left w:val="single" w:sz="4" w:space="0" w:color="auto"/>
              <w:right w:val="single" w:sz="4" w:space="0" w:color="auto"/>
            </w:tcBorders>
          </w:tcPr>
          <w:p w14:paraId="4A549027" w14:textId="44060991" w:rsidR="00313712" w:rsidRPr="001C0E1B" w:rsidRDefault="00313712" w:rsidP="003B321F">
            <w:pPr>
              <w:pStyle w:val="TAC"/>
              <w:rPr>
                <w:ins w:id="514" w:author="Hyunwoo Cho" w:date="2024-02-13T21:50:00Z"/>
              </w:rPr>
            </w:pPr>
            <w:ins w:id="515" w:author="Hyunwoo Cho" w:date="2024-02-13T21:50:00Z">
              <w:r w:rsidRPr="001C0E1B">
                <w:t>-98</w:t>
              </w:r>
            </w:ins>
          </w:p>
        </w:tc>
      </w:tr>
      <w:tr w:rsidR="00313712" w:rsidRPr="001C0E1B" w14:paraId="0D73583D" w14:textId="77777777" w:rsidTr="006A0C4A">
        <w:trPr>
          <w:jc w:val="center"/>
          <w:ins w:id="516" w:author="Hyunwoo Cho" w:date="2024-02-13T21:50:00Z"/>
        </w:trPr>
        <w:tc>
          <w:tcPr>
            <w:tcW w:w="968" w:type="dxa"/>
            <w:tcBorders>
              <w:top w:val="nil"/>
              <w:left w:val="single" w:sz="4" w:space="0" w:color="auto"/>
              <w:right w:val="single" w:sz="4" w:space="0" w:color="auto"/>
            </w:tcBorders>
            <w:shd w:val="clear" w:color="auto" w:fill="auto"/>
          </w:tcPr>
          <w:p w14:paraId="70A5A7A8" w14:textId="77777777" w:rsidR="00313712" w:rsidRPr="001C0E1B" w:rsidRDefault="00313712" w:rsidP="003B321F">
            <w:pPr>
              <w:pStyle w:val="TAL"/>
              <w:rPr>
                <w:ins w:id="517" w:author="Hyunwoo Cho" w:date="2024-02-13T21:50:00Z"/>
              </w:rPr>
            </w:pPr>
          </w:p>
        </w:tc>
        <w:tc>
          <w:tcPr>
            <w:tcW w:w="2828" w:type="dxa"/>
            <w:gridSpan w:val="2"/>
            <w:tcBorders>
              <w:left w:val="single" w:sz="4" w:space="0" w:color="auto"/>
              <w:right w:val="single" w:sz="4" w:space="0" w:color="auto"/>
            </w:tcBorders>
          </w:tcPr>
          <w:p w14:paraId="1E1DCB59" w14:textId="77777777" w:rsidR="00313712" w:rsidRPr="001C0E1B" w:rsidRDefault="00313712" w:rsidP="003B321F">
            <w:pPr>
              <w:pStyle w:val="TAL"/>
              <w:rPr>
                <w:ins w:id="518" w:author="Hyunwoo Cho" w:date="2024-02-13T21:50:00Z"/>
              </w:rPr>
            </w:pPr>
            <w:ins w:id="519" w:author="Hyunwoo Cho" w:date="2024-02-13T21:50: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80EDDC9" w14:textId="77777777" w:rsidR="00313712" w:rsidRPr="001C0E1B" w:rsidRDefault="00313712" w:rsidP="003B321F">
            <w:pPr>
              <w:pStyle w:val="TAC"/>
              <w:rPr>
                <w:ins w:id="520" w:author="Hyunwoo Cho" w:date="2024-02-13T21:50:00Z"/>
              </w:rPr>
            </w:pPr>
          </w:p>
        </w:tc>
        <w:tc>
          <w:tcPr>
            <w:tcW w:w="4666" w:type="dxa"/>
            <w:gridSpan w:val="4"/>
            <w:tcBorders>
              <w:left w:val="single" w:sz="4" w:space="0" w:color="auto"/>
              <w:right w:val="single" w:sz="4" w:space="0" w:color="auto"/>
            </w:tcBorders>
          </w:tcPr>
          <w:p w14:paraId="7E25DBEF" w14:textId="202FDA27" w:rsidR="00313712" w:rsidRPr="001C0E1B" w:rsidRDefault="00313712" w:rsidP="003B321F">
            <w:pPr>
              <w:pStyle w:val="TAC"/>
              <w:rPr>
                <w:ins w:id="521" w:author="Hyunwoo Cho" w:date="2024-02-13T21:50:00Z"/>
              </w:rPr>
            </w:pPr>
            <w:ins w:id="522" w:author="Hyunwoo Cho" w:date="2024-02-13T21:50:00Z">
              <w:r w:rsidRPr="001C0E1B">
                <w:t>-95</w:t>
              </w:r>
            </w:ins>
          </w:p>
        </w:tc>
      </w:tr>
      <w:tr w:rsidR="00066690" w:rsidRPr="001C0E1B" w14:paraId="2E3FB722" w14:textId="77777777" w:rsidTr="00313712">
        <w:trPr>
          <w:jc w:val="center"/>
          <w:ins w:id="52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1D0CCBBE" w14:textId="77777777" w:rsidR="00066690" w:rsidRPr="001C0E1B" w:rsidRDefault="00066690" w:rsidP="003B321F">
            <w:pPr>
              <w:pStyle w:val="TAL"/>
              <w:rPr>
                <w:ins w:id="524" w:author="Hyunwoo Cho" w:date="2024-02-13T21:50:00Z"/>
                <w:i/>
              </w:rPr>
            </w:pPr>
            <w:ins w:id="525" w:author="Hyunwoo Cho" w:date="2024-02-13T21:50:00Z">
              <w:r w:rsidRPr="001C0E1B">
                <w:rPr>
                  <w:i/>
                  <w:position w:val="-12"/>
                </w:rPr>
                <w:object w:dxaOrig="615" w:dyaOrig="390" w14:anchorId="3CF80494">
                  <v:shape id="_x0000_i1027" type="#_x0000_t75" style="width:31.3pt;height:15.9pt" o:ole="" fillcolor="window">
                    <v:imagedata r:id="rId24" o:title=""/>
                  </v:shape>
                  <o:OLEObject Type="Embed" ProgID="Equation.3" ShapeID="_x0000_i1027" DrawAspect="Content" ObjectID="_1774080182"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0EF0F89D" w14:textId="77777777" w:rsidR="00066690" w:rsidRPr="001C0E1B" w:rsidRDefault="00066690" w:rsidP="003B321F">
            <w:pPr>
              <w:pStyle w:val="TAC"/>
              <w:rPr>
                <w:ins w:id="526" w:author="Hyunwoo Cho" w:date="2024-02-13T21:50:00Z"/>
              </w:rPr>
            </w:pPr>
            <w:ins w:id="527" w:author="Hyunwoo Cho" w:date="2024-02-13T21:50:00Z">
              <w:r w:rsidRPr="001C0E1B">
                <w:t>dB</w:t>
              </w:r>
            </w:ins>
          </w:p>
        </w:tc>
        <w:tc>
          <w:tcPr>
            <w:tcW w:w="1171" w:type="dxa"/>
            <w:tcBorders>
              <w:top w:val="single" w:sz="4" w:space="0" w:color="auto"/>
              <w:left w:val="single" w:sz="4" w:space="0" w:color="auto"/>
              <w:right w:val="single" w:sz="4" w:space="0" w:color="auto"/>
            </w:tcBorders>
          </w:tcPr>
          <w:p w14:paraId="4D7E688A" w14:textId="3722E3CB" w:rsidR="00066690" w:rsidRPr="001C0E1B" w:rsidRDefault="00313712" w:rsidP="003B321F">
            <w:pPr>
              <w:pStyle w:val="TAC"/>
              <w:rPr>
                <w:ins w:id="528" w:author="Hyunwoo Cho" w:date="2024-02-13T21:50:00Z"/>
              </w:rPr>
            </w:pPr>
            <w:ins w:id="529" w:author="Hyunwoo Cho" w:date="2024-04-02T23:06:00Z">
              <w:r>
                <w:t>8</w:t>
              </w:r>
            </w:ins>
          </w:p>
        </w:tc>
        <w:tc>
          <w:tcPr>
            <w:tcW w:w="1171" w:type="dxa"/>
            <w:tcBorders>
              <w:top w:val="single" w:sz="4" w:space="0" w:color="auto"/>
              <w:left w:val="single" w:sz="4" w:space="0" w:color="auto"/>
              <w:right w:val="single" w:sz="4" w:space="0" w:color="auto"/>
            </w:tcBorders>
          </w:tcPr>
          <w:p w14:paraId="057D573E" w14:textId="6426A680" w:rsidR="00066690" w:rsidRPr="001C0E1B" w:rsidRDefault="00440601" w:rsidP="003B321F">
            <w:pPr>
              <w:pStyle w:val="TAC"/>
              <w:rPr>
                <w:ins w:id="530" w:author="Hyunwoo Cho" w:date="2024-02-13T21:50:00Z"/>
              </w:rPr>
            </w:pPr>
            <w:ins w:id="531" w:author="Hyunwoo Cho" w:date="2024-04-02T23:09:00Z">
              <w:r>
                <w:t>8</w:t>
              </w:r>
            </w:ins>
          </w:p>
        </w:tc>
        <w:tc>
          <w:tcPr>
            <w:tcW w:w="1162" w:type="dxa"/>
            <w:tcBorders>
              <w:top w:val="single" w:sz="4" w:space="0" w:color="auto"/>
              <w:left w:val="single" w:sz="4" w:space="0" w:color="auto"/>
              <w:right w:val="single" w:sz="4" w:space="0" w:color="auto"/>
            </w:tcBorders>
          </w:tcPr>
          <w:p w14:paraId="3488A896" w14:textId="77777777" w:rsidR="00066690" w:rsidRPr="001C0E1B" w:rsidRDefault="00066690" w:rsidP="003B321F">
            <w:pPr>
              <w:pStyle w:val="TAC"/>
              <w:rPr>
                <w:ins w:id="532" w:author="Hyunwoo Cho" w:date="2024-02-13T21:50:00Z"/>
              </w:rPr>
            </w:pPr>
            <w:ins w:id="533" w:author="Hyunwoo Cho" w:date="2024-02-13T21:50:00Z">
              <w:r w:rsidRPr="001C0E1B">
                <w:t>-Infinity</w:t>
              </w:r>
            </w:ins>
          </w:p>
        </w:tc>
        <w:tc>
          <w:tcPr>
            <w:tcW w:w="1162" w:type="dxa"/>
            <w:tcBorders>
              <w:top w:val="single" w:sz="4" w:space="0" w:color="auto"/>
              <w:left w:val="single" w:sz="4" w:space="0" w:color="auto"/>
              <w:right w:val="single" w:sz="4" w:space="0" w:color="auto"/>
            </w:tcBorders>
          </w:tcPr>
          <w:p w14:paraId="79B84BC5" w14:textId="46E95059" w:rsidR="00066690" w:rsidRPr="001C0E1B" w:rsidRDefault="00440601" w:rsidP="003B321F">
            <w:pPr>
              <w:pStyle w:val="TAC"/>
              <w:rPr>
                <w:ins w:id="534" w:author="Hyunwoo Cho" w:date="2024-02-13T21:50:00Z"/>
              </w:rPr>
            </w:pPr>
            <w:ins w:id="535" w:author="Hyunwoo Cho" w:date="2024-04-02T23:10:00Z">
              <w:r>
                <w:t>12</w:t>
              </w:r>
            </w:ins>
          </w:p>
        </w:tc>
      </w:tr>
      <w:tr w:rsidR="00066690" w:rsidRPr="001C0E1B" w14:paraId="63A03CEB" w14:textId="77777777" w:rsidTr="00313712">
        <w:trPr>
          <w:jc w:val="center"/>
          <w:ins w:id="536"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5D6162D9" w14:textId="77777777" w:rsidR="00066690" w:rsidRPr="001C0E1B" w:rsidRDefault="00066690" w:rsidP="003B321F">
            <w:pPr>
              <w:pStyle w:val="TAL"/>
              <w:rPr>
                <w:ins w:id="537" w:author="Hyunwoo Cho" w:date="2024-02-13T21:50:00Z"/>
              </w:rPr>
            </w:pPr>
            <w:ins w:id="538" w:author="Hyunwoo Cho" w:date="2024-02-13T21:50:00Z">
              <w:r w:rsidRPr="001C0E1B">
                <w:rPr>
                  <w:position w:val="-12"/>
                </w:rPr>
                <w:object w:dxaOrig="810" w:dyaOrig="390" w14:anchorId="11D47550">
                  <v:shape id="_x0000_i1028" type="#_x0000_t75" style="width:40.7pt;height:15.9pt" o:ole="" fillcolor="window">
                    <v:imagedata r:id="rId26" o:title=""/>
                  </v:shape>
                  <o:OLEObject Type="Embed" ProgID="Equation.3" ShapeID="_x0000_i1028" DrawAspect="Content" ObjectID="_1774080183" r:id="rId27"/>
                </w:object>
              </w:r>
            </w:ins>
          </w:p>
        </w:tc>
        <w:tc>
          <w:tcPr>
            <w:tcW w:w="1132" w:type="dxa"/>
            <w:tcBorders>
              <w:top w:val="single" w:sz="4" w:space="0" w:color="auto"/>
              <w:left w:val="single" w:sz="4" w:space="0" w:color="auto"/>
              <w:bottom w:val="single" w:sz="4" w:space="0" w:color="auto"/>
              <w:right w:val="single" w:sz="4" w:space="0" w:color="auto"/>
            </w:tcBorders>
            <w:hideMark/>
          </w:tcPr>
          <w:p w14:paraId="7C1A1451" w14:textId="77777777" w:rsidR="00066690" w:rsidRPr="001C0E1B" w:rsidRDefault="00066690" w:rsidP="003B321F">
            <w:pPr>
              <w:pStyle w:val="TAC"/>
              <w:rPr>
                <w:ins w:id="539" w:author="Hyunwoo Cho" w:date="2024-02-13T21:50:00Z"/>
              </w:rPr>
            </w:pPr>
            <w:ins w:id="540" w:author="Hyunwoo Cho" w:date="2024-02-13T21:50:00Z">
              <w:r w:rsidRPr="001C0E1B">
                <w:t>dB</w:t>
              </w:r>
            </w:ins>
          </w:p>
        </w:tc>
        <w:tc>
          <w:tcPr>
            <w:tcW w:w="1171" w:type="dxa"/>
            <w:tcBorders>
              <w:left w:val="single" w:sz="4" w:space="0" w:color="auto"/>
              <w:bottom w:val="single" w:sz="4" w:space="0" w:color="auto"/>
              <w:right w:val="single" w:sz="4" w:space="0" w:color="auto"/>
            </w:tcBorders>
          </w:tcPr>
          <w:p w14:paraId="0F8A6070" w14:textId="17A79BC6" w:rsidR="00066690" w:rsidRPr="001C0E1B" w:rsidRDefault="00EB0DC1" w:rsidP="003B321F">
            <w:pPr>
              <w:pStyle w:val="TAC"/>
              <w:rPr>
                <w:ins w:id="541" w:author="Hyunwoo Cho" w:date="2024-02-13T21:50:00Z"/>
              </w:rPr>
            </w:pPr>
            <w:ins w:id="542" w:author="Hyunwoo Cho" w:date="2024-04-02T23:06:00Z">
              <w:r>
                <w:t>8</w:t>
              </w:r>
            </w:ins>
          </w:p>
        </w:tc>
        <w:tc>
          <w:tcPr>
            <w:tcW w:w="1171" w:type="dxa"/>
            <w:tcBorders>
              <w:left w:val="single" w:sz="4" w:space="0" w:color="auto"/>
              <w:bottom w:val="single" w:sz="4" w:space="0" w:color="auto"/>
              <w:right w:val="single" w:sz="4" w:space="0" w:color="auto"/>
            </w:tcBorders>
          </w:tcPr>
          <w:p w14:paraId="4AA269A6" w14:textId="1E83411F" w:rsidR="00066690" w:rsidRPr="001C0E1B" w:rsidRDefault="00440601" w:rsidP="003B321F">
            <w:pPr>
              <w:pStyle w:val="TAC"/>
              <w:rPr>
                <w:ins w:id="543" w:author="Hyunwoo Cho" w:date="2024-02-13T21:50:00Z"/>
              </w:rPr>
            </w:pPr>
            <w:ins w:id="544" w:author="Hyunwoo Cho" w:date="2024-04-02T23:09:00Z">
              <w:r>
                <w:t>8</w:t>
              </w:r>
            </w:ins>
          </w:p>
        </w:tc>
        <w:tc>
          <w:tcPr>
            <w:tcW w:w="1162" w:type="dxa"/>
            <w:tcBorders>
              <w:left w:val="single" w:sz="4" w:space="0" w:color="auto"/>
              <w:bottom w:val="single" w:sz="4" w:space="0" w:color="auto"/>
              <w:right w:val="single" w:sz="4" w:space="0" w:color="auto"/>
            </w:tcBorders>
          </w:tcPr>
          <w:p w14:paraId="53BBF1A6" w14:textId="77777777" w:rsidR="00066690" w:rsidRPr="001C0E1B" w:rsidRDefault="00066690" w:rsidP="003B321F">
            <w:pPr>
              <w:pStyle w:val="TAC"/>
              <w:rPr>
                <w:ins w:id="545" w:author="Hyunwoo Cho" w:date="2024-02-13T21:50:00Z"/>
              </w:rPr>
            </w:pPr>
            <w:ins w:id="546" w:author="Hyunwoo Cho" w:date="2024-02-13T21:50:00Z">
              <w:r w:rsidRPr="001C0E1B">
                <w:t>-Infinity</w:t>
              </w:r>
            </w:ins>
          </w:p>
        </w:tc>
        <w:tc>
          <w:tcPr>
            <w:tcW w:w="1162" w:type="dxa"/>
            <w:tcBorders>
              <w:left w:val="single" w:sz="4" w:space="0" w:color="auto"/>
              <w:bottom w:val="single" w:sz="4" w:space="0" w:color="auto"/>
              <w:right w:val="single" w:sz="4" w:space="0" w:color="auto"/>
            </w:tcBorders>
          </w:tcPr>
          <w:p w14:paraId="6C32602B" w14:textId="6E4FF020" w:rsidR="00066690" w:rsidRPr="001C0E1B" w:rsidRDefault="00440601" w:rsidP="003B321F">
            <w:pPr>
              <w:pStyle w:val="TAC"/>
              <w:rPr>
                <w:ins w:id="547" w:author="Hyunwoo Cho" w:date="2024-02-13T21:50:00Z"/>
              </w:rPr>
            </w:pPr>
            <w:ins w:id="548" w:author="Hyunwoo Cho" w:date="2024-04-02T23:10:00Z">
              <w:r>
                <w:t>12</w:t>
              </w:r>
            </w:ins>
          </w:p>
        </w:tc>
      </w:tr>
      <w:tr w:rsidR="00066690" w:rsidRPr="001C0E1B" w14:paraId="4D04D087" w14:textId="77777777" w:rsidTr="00313712">
        <w:trPr>
          <w:jc w:val="center"/>
          <w:ins w:id="549" w:author="Hyunwoo Cho" w:date="2024-02-13T21:50:00Z"/>
        </w:trPr>
        <w:tc>
          <w:tcPr>
            <w:tcW w:w="968" w:type="dxa"/>
            <w:tcBorders>
              <w:top w:val="single" w:sz="4" w:space="0" w:color="auto"/>
              <w:left w:val="single" w:sz="4" w:space="0" w:color="auto"/>
              <w:bottom w:val="nil"/>
              <w:right w:val="single" w:sz="4" w:space="0" w:color="auto"/>
            </w:tcBorders>
            <w:shd w:val="clear" w:color="auto" w:fill="auto"/>
          </w:tcPr>
          <w:p w14:paraId="154DE169" w14:textId="77777777" w:rsidR="00066690" w:rsidRPr="001C0E1B" w:rsidRDefault="00066690" w:rsidP="003B321F">
            <w:pPr>
              <w:pStyle w:val="TAL"/>
              <w:rPr>
                <w:ins w:id="550" w:author="Hyunwoo Cho" w:date="2024-02-13T21:50:00Z"/>
              </w:rPr>
            </w:pPr>
            <w:ins w:id="551" w:author="Hyunwoo Cho" w:date="2024-02-13T21:50:00Z">
              <w:r w:rsidRPr="001C0E1B">
                <w:t>SSB_RP</w:t>
              </w:r>
            </w:ins>
          </w:p>
        </w:tc>
        <w:tc>
          <w:tcPr>
            <w:tcW w:w="2828" w:type="dxa"/>
            <w:gridSpan w:val="2"/>
            <w:tcBorders>
              <w:top w:val="single" w:sz="4" w:space="0" w:color="auto"/>
              <w:left w:val="single" w:sz="4" w:space="0" w:color="auto"/>
              <w:right w:val="single" w:sz="4" w:space="0" w:color="auto"/>
            </w:tcBorders>
          </w:tcPr>
          <w:p w14:paraId="67CD2B0B" w14:textId="77777777" w:rsidR="00066690" w:rsidRPr="001C0E1B" w:rsidRDefault="00066690" w:rsidP="003B321F">
            <w:pPr>
              <w:pStyle w:val="TAL"/>
              <w:rPr>
                <w:ins w:id="552" w:author="Hyunwoo Cho" w:date="2024-02-13T21:50:00Z"/>
              </w:rPr>
            </w:pPr>
            <w:ins w:id="553"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4F94426" w14:textId="77777777" w:rsidR="00066690" w:rsidRPr="001C0E1B" w:rsidRDefault="00066690" w:rsidP="003B321F">
            <w:pPr>
              <w:pStyle w:val="TAC"/>
              <w:rPr>
                <w:ins w:id="554" w:author="Hyunwoo Cho" w:date="2024-02-13T21:50:00Z"/>
              </w:rPr>
            </w:pPr>
            <w:ins w:id="555"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29B84903" w14:textId="58556EB9" w:rsidR="00066690" w:rsidRPr="001C0E1B" w:rsidRDefault="00066690" w:rsidP="003B321F">
            <w:pPr>
              <w:pStyle w:val="TAC"/>
              <w:rPr>
                <w:ins w:id="556" w:author="Hyunwoo Cho" w:date="2024-02-13T21:50:00Z"/>
              </w:rPr>
            </w:pPr>
            <w:ins w:id="557" w:author="Hyunwoo Cho" w:date="2024-02-13T21:50:00Z">
              <w:r w:rsidRPr="001C0E1B">
                <w:t>-9</w:t>
              </w:r>
            </w:ins>
            <w:ins w:id="558" w:author="Hyunwoo Cho" w:date="2024-04-02T23:15:00Z">
              <w:r w:rsidR="00AB75ED">
                <w:t>0</w:t>
              </w:r>
            </w:ins>
          </w:p>
        </w:tc>
        <w:tc>
          <w:tcPr>
            <w:tcW w:w="1171" w:type="dxa"/>
            <w:tcBorders>
              <w:top w:val="single" w:sz="4" w:space="0" w:color="auto"/>
              <w:left w:val="single" w:sz="4" w:space="0" w:color="auto"/>
              <w:right w:val="single" w:sz="4" w:space="0" w:color="auto"/>
            </w:tcBorders>
          </w:tcPr>
          <w:p w14:paraId="1DD5BE73" w14:textId="6815EE6C" w:rsidR="00066690" w:rsidRPr="001C0E1B" w:rsidRDefault="00066690" w:rsidP="003B321F">
            <w:pPr>
              <w:pStyle w:val="TAC"/>
              <w:rPr>
                <w:ins w:id="559" w:author="Hyunwoo Cho" w:date="2024-02-13T21:50:00Z"/>
              </w:rPr>
            </w:pPr>
            <w:ins w:id="560" w:author="Hyunwoo Cho" w:date="2024-02-13T21:50:00Z">
              <w:r w:rsidRPr="001C0E1B">
                <w:t>-9</w:t>
              </w:r>
            </w:ins>
            <w:ins w:id="561" w:author="Hyunwoo Cho" w:date="2024-04-02T23:16:00Z">
              <w:r w:rsidR="00865097">
                <w:t>0</w:t>
              </w:r>
            </w:ins>
          </w:p>
        </w:tc>
        <w:tc>
          <w:tcPr>
            <w:tcW w:w="1162" w:type="dxa"/>
            <w:tcBorders>
              <w:top w:val="single" w:sz="4" w:space="0" w:color="auto"/>
              <w:left w:val="single" w:sz="4" w:space="0" w:color="auto"/>
              <w:right w:val="single" w:sz="4" w:space="0" w:color="auto"/>
            </w:tcBorders>
          </w:tcPr>
          <w:p w14:paraId="2BF80AC2" w14:textId="7030498B" w:rsidR="00066690" w:rsidRPr="001C0E1B" w:rsidRDefault="00066690" w:rsidP="003B321F">
            <w:pPr>
              <w:pStyle w:val="TAC"/>
              <w:rPr>
                <w:ins w:id="562" w:author="Hyunwoo Cho" w:date="2024-02-13T21:50:00Z"/>
              </w:rPr>
            </w:pPr>
            <w:ins w:id="563" w:author="Hyunwoo Cho" w:date="2024-02-13T21:50:00Z">
              <w:r w:rsidRPr="001C0E1B">
                <w:t>-</w:t>
              </w:r>
            </w:ins>
            <w:ins w:id="564" w:author="Hyunwoo Cho" w:date="2024-04-02T23:17:00Z">
              <w:r w:rsidR="00CC18BF" w:rsidRPr="001C0E1B">
                <w:t xml:space="preserve"> Infinity</w:t>
              </w:r>
            </w:ins>
          </w:p>
        </w:tc>
        <w:tc>
          <w:tcPr>
            <w:tcW w:w="1162" w:type="dxa"/>
            <w:tcBorders>
              <w:top w:val="single" w:sz="4" w:space="0" w:color="auto"/>
              <w:left w:val="single" w:sz="4" w:space="0" w:color="auto"/>
              <w:right w:val="single" w:sz="4" w:space="0" w:color="auto"/>
            </w:tcBorders>
          </w:tcPr>
          <w:p w14:paraId="65C18B2B" w14:textId="77777777" w:rsidR="00066690" w:rsidRPr="001C0E1B" w:rsidRDefault="00066690" w:rsidP="003B321F">
            <w:pPr>
              <w:pStyle w:val="TAC"/>
              <w:rPr>
                <w:ins w:id="565" w:author="Hyunwoo Cho" w:date="2024-02-13T21:50:00Z"/>
              </w:rPr>
            </w:pPr>
            <w:ins w:id="566" w:author="Hyunwoo Cho" w:date="2024-02-13T21:50:00Z">
              <w:r w:rsidRPr="001C0E1B">
                <w:t>-93</w:t>
              </w:r>
            </w:ins>
          </w:p>
        </w:tc>
      </w:tr>
      <w:tr w:rsidR="00066690" w:rsidRPr="001C0E1B" w14:paraId="4B4C5E42" w14:textId="77777777" w:rsidTr="00313712">
        <w:trPr>
          <w:jc w:val="center"/>
          <w:ins w:id="567" w:author="Hyunwoo Cho" w:date="2024-02-13T21:50:00Z"/>
        </w:trPr>
        <w:tc>
          <w:tcPr>
            <w:tcW w:w="968" w:type="dxa"/>
            <w:tcBorders>
              <w:top w:val="nil"/>
              <w:left w:val="single" w:sz="4" w:space="0" w:color="auto"/>
              <w:bottom w:val="single" w:sz="4" w:space="0" w:color="auto"/>
              <w:right w:val="single" w:sz="4" w:space="0" w:color="auto"/>
            </w:tcBorders>
            <w:shd w:val="clear" w:color="auto" w:fill="auto"/>
          </w:tcPr>
          <w:p w14:paraId="4CC0B810" w14:textId="77777777" w:rsidR="00066690" w:rsidRPr="001C0E1B" w:rsidRDefault="00066690" w:rsidP="003B321F">
            <w:pPr>
              <w:pStyle w:val="TAL"/>
              <w:rPr>
                <w:ins w:id="568" w:author="Hyunwoo Cho" w:date="2024-02-13T21:50:00Z"/>
              </w:rPr>
            </w:pPr>
          </w:p>
        </w:tc>
        <w:tc>
          <w:tcPr>
            <w:tcW w:w="2828" w:type="dxa"/>
            <w:gridSpan w:val="2"/>
            <w:tcBorders>
              <w:top w:val="single" w:sz="4" w:space="0" w:color="auto"/>
              <w:left w:val="single" w:sz="4" w:space="0" w:color="auto"/>
              <w:right w:val="single" w:sz="4" w:space="0" w:color="auto"/>
            </w:tcBorders>
          </w:tcPr>
          <w:p w14:paraId="186222AB" w14:textId="77777777" w:rsidR="00066690" w:rsidRPr="001C0E1B" w:rsidRDefault="00066690" w:rsidP="003B321F">
            <w:pPr>
              <w:pStyle w:val="TAL"/>
              <w:rPr>
                <w:ins w:id="569" w:author="Hyunwoo Cho" w:date="2024-02-13T21:50:00Z"/>
              </w:rPr>
            </w:pPr>
            <w:ins w:id="570" w:author="Hyunwoo Cho" w:date="2024-02-13T21:50: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7D8C055" w14:textId="77777777" w:rsidR="00066690" w:rsidRPr="001C0E1B" w:rsidRDefault="00066690" w:rsidP="003B321F">
            <w:pPr>
              <w:pStyle w:val="TAC"/>
              <w:rPr>
                <w:ins w:id="571" w:author="Hyunwoo Cho" w:date="2024-02-13T21:50:00Z"/>
              </w:rPr>
            </w:pPr>
            <w:ins w:id="572" w:author="Hyunwoo Cho" w:date="2024-02-13T21:50:00Z">
              <w:r w:rsidRPr="001C0E1B">
                <w:t>dBm/SCS</w:t>
              </w:r>
            </w:ins>
          </w:p>
        </w:tc>
        <w:tc>
          <w:tcPr>
            <w:tcW w:w="1171" w:type="dxa"/>
            <w:tcBorders>
              <w:top w:val="single" w:sz="4" w:space="0" w:color="auto"/>
              <w:left w:val="single" w:sz="4" w:space="0" w:color="auto"/>
              <w:right w:val="single" w:sz="4" w:space="0" w:color="auto"/>
            </w:tcBorders>
          </w:tcPr>
          <w:p w14:paraId="215737ED" w14:textId="11FC3146" w:rsidR="00066690" w:rsidRPr="001C0E1B" w:rsidRDefault="00066690" w:rsidP="003B321F">
            <w:pPr>
              <w:pStyle w:val="TAC"/>
              <w:rPr>
                <w:ins w:id="573" w:author="Hyunwoo Cho" w:date="2024-02-13T21:50:00Z"/>
              </w:rPr>
            </w:pPr>
            <w:ins w:id="574" w:author="Hyunwoo Cho" w:date="2024-02-13T21:50:00Z">
              <w:r w:rsidRPr="001C0E1B">
                <w:t>-</w:t>
              </w:r>
            </w:ins>
            <w:ins w:id="575" w:author="Hyunwoo Cho" w:date="2024-04-02T23:16:00Z">
              <w:r w:rsidR="00865097">
                <w:t>87</w:t>
              </w:r>
            </w:ins>
          </w:p>
        </w:tc>
        <w:tc>
          <w:tcPr>
            <w:tcW w:w="1171" w:type="dxa"/>
            <w:tcBorders>
              <w:top w:val="single" w:sz="4" w:space="0" w:color="auto"/>
              <w:left w:val="single" w:sz="4" w:space="0" w:color="auto"/>
              <w:right w:val="single" w:sz="4" w:space="0" w:color="auto"/>
            </w:tcBorders>
          </w:tcPr>
          <w:p w14:paraId="2A0937AC" w14:textId="0FC8DD89" w:rsidR="00066690" w:rsidRPr="001C0E1B" w:rsidRDefault="00066690" w:rsidP="003B321F">
            <w:pPr>
              <w:pStyle w:val="TAC"/>
              <w:rPr>
                <w:ins w:id="576" w:author="Hyunwoo Cho" w:date="2024-02-13T21:50:00Z"/>
              </w:rPr>
            </w:pPr>
            <w:ins w:id="577" w:author="Hyunwoo Cho" w:date="2024-02-13T21:50:00Z">
              <w:r w:rsidRPr="001C0E1B">
                <w:t>-</w:t>
              </w:r>
            </w:ins>
            <w:ins w:id="578" w:author="Hyunwoo Cho" w:date="2024-04-02T23:16:00Z">
              <w:r w:rsidR="00865097">
                <w:t>87</w:t>
              </w:r>
            </w:ins>
          </w:p>
        </w:tc>
        <w:tc>
          <w:tcPr>
            <w:tcW w:w="1162" w:type="dxa"/>
            <w:tcBorders>
              <w:top w:val="single" w:sz="4" w:space="0" w:color="auto"/>
              <w:left w:val="single" w:sz="4" w:space="0" w:color="auto"/>
              <w:right w:val="single" w:sz="4" w:space="0" w:color="auto"/>
            </w:tcBorders>
          </w:tcPr>
          <w:p w14:paraId="3EA97A48" w14:textId="70E49081" w:rsidR="00066690" w:rsidRPr="001C0E1B" w:rsidRDefault="00066690" w:rsidP="003B321F">
            <w:pPr>
              <w:pStyle w:val="TAC"/>
              <w:rPr>
                <w:ins w:id="579" w:author="Hyunwoo Cho" w:date="2024-02-13T21:50:00Z"/>
              </w:rPr>
            </w:pPr>
            <w:ins w:id="580" w:author="Hyunwoo Cho" w:date="2024-02-13T21:50:00Z">
              <w:r w:rsidRPr="001C0E1B">
                <w:t>-</w:t>
              </w:r>
            </w:ins>
            <w:ins w:id="581" w:author="Hyunwoo Cho" w:date="2024-04-02T23:17:00Z">
              <w:r w:rsidR="00CC18BF" w:rsidRPr="001C0E1B">
                <w:t xml:space="preserve"> Infinity</w:t>
              </w:r>
            </w:ins>
          </w:p>
        </w:tc>
        <w:tc>
          <w:tcPr>
            <w:tcW w:w="1162" w:type="dxa"/>
            <w:tcBorders>
              <w:top w:val="single" w:sz="4" w:space="0" w:color="auto"/>
              <w:left w:val="single" w:sz="4" w:space="0" w:color="auto"/>
              <w:right w:val="single" w:sz="4" w:space="0" w:color="auto"/>
            </w:tcBorders>
          </w:tcPr>
          <w:p w14:paraId="06C4E9DC" w14:textId="77777777" w:rsidR="00066690" w:rsidRPr="001C0E1B" w:rsidRDefault="00066690" w:rsidP="003B321F">
            <w:pPr>
              <w:pStyle w:val="TAC"/>
              <w:rPr>
                <w:ins w:id="582" w:author="Hyunwoo Cho" w:date="2024-02-13T21:50:00Z"/>
              </w:rPr>
            </w:pPr>
            <w:ins w:id="583" w:author="Hyunwoo Cho" w:date="2024-02-13T21:50:00Z">
              <w:r w:rsidRPr="001C0E1B">
                <w:t>-90</w:t>
              </w:r>
            </w:ins>
          </w:p>
        </w:tc>
      </w:tr>
      <w:tr w:rsidR="00066690" w:rsidRPr="001C0E1B" w14:paraId="59867719" w14:textId="77777777" w:rsidTr="00313712">
        <w:trPr>
          <w:jc w:val="center"/>
          <w:ins w:id="584" w:author="Hyunwoo Cho" w:date="2024-02-13T21:50:00Z"/>
        </w:trPr>
        <w:tc>
          <w:tcPr>
            <w:tcW w:w="968" w:type="dxa"/>
            <w:tcBorders>
              <w:top w:val="single" w:sz="4" w:space="0" w:color="auto"/>
              <w:left w:val="single" w:sz="4" w:space="0" w:color="auto"/>
              <w:bottom w:val="nil"/>
              <w:right w:val="single" w:sz="4" w:space="0" w:color="auto"/>
            </w:tcBorders>
            <w:shd w:val="clear" w:color="auto" w:fill="auto"/>
            <w:hideMark/>
          </w:tcPr>
          <w:p w14:paraId="4BC8F2CD" w14:textId="77777777" w:rsidR="00066690" w:rsidRPr="001C0E1B" w:rsidRDefault="00066690" w:rsidP="003B321F">
            <w:pPr>
              <w:pStyle w:val="TAL"/>
              <w:rPr>
                <w:ins w:id="585" w:author="Hyunwoo Cho" w:date="2024-02-13T21:50:00Z"/>
              </w:rPr>
            </w:pPr>
            <w:ins w:id="586" w:author="Hyunwoo Cho" w:date="2024-02-13T21:50: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771780BB" w14:textId="77777777" w:rsidR="00066690" w:rsidRPr="001C0E1B" w:rsidRDefault="00066690" w:rsidP="003B321F">
            <w:pPr>
              <w:pStyle w:val="TAL"/>
              <w:rPr>
                <w:ins w:id="587" w:author="Hyunwoo Cho" w:date="2024-02-13T21:50:00Z"/>
              </w:rPr>
            </w:pPr>
            <w:ins w:id="588" w:author="Hyunwoo Cho" w:date="2024-02-13T21:50: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5BB2731A" w14:textId="77777777" w:rsidR="00066690" w:rsidRPr="001C0E1B" w:rsidRDefault="00066690" w:rsidP="003B321F">
            <w:pPr>
              <w:pStyle w:val="TAC"/>
              <w:rPr>
                <w:ins w:id="589" w:author="Hyunwoo Cho" w:date="2024-02-13T21:50:00Z"/>
              </w:rPr>
            </w:pPr>
            <w:ins w:id="590" w:author="Hyunwoo Cho" w:date="2024-02-13T21:50:00Z">
              <w:r w:rsidRPr="001C0E1B">
                <w:t>dBm/</w:t>
              </w:r>
            </w:ins>
          </w:p>
          <w:p w14:paraId="67F69F4F" w14:textId="77777777" w:rsidR="00066690" w:rsidRPr="001C0E1B" w:rsidRDefault="00066690" w:rsidP="003B321F">
            <w:pPr>
              <w:pStyle w:val="TAC"/>
              <w:rPr>
                <w:ins w:id="591" w:author="Hyunwoo Cho" w:date="2024-02-13T21:50:00Z"/>
              </w:rPr>
            </w:pPr>
            <w:ins w:id="592" w:author="Hyunwoo Cho" w:date="2024-02-13T21:50:00Z">
              <w:r w:rsidRPr="001C0E1B">
                <w:t>9.36MHz</w:t>
              </w:r>
            </w:ins>
          </w:p>
        </w:tc>
        <w:tc>
          <w:tcPr>
            <w:tcW w:w="1171" w:type="dxa"/>
            <w:tcBorders>
              <w:top w:val="single" w:sz="4" w:space="0" w:color="auto"/>
              <w:left w:val="single" w:sz="4" w:space="0" w:color="auto"/>
              <w:right w:val="single" w:sz="4" w:space="0" w:color="auto"/>
            </w:tcBorders>
          </w:tcPr>
          <w:p w14:paraId="7B4A84FE" w14:textId="22F68666" w:rsidR="00066690" w:rsidRPr="001C0E1B" w:rsidRDefault="00066690" w:rsidP="003B321F">
            <w:pPr>
              <w:pStyle w:val="TAC"/>
              <w:rPr>
                <w:ins w:id="593" w:author="Hyunwoo Cho" w:date="2024-02-13T21:50:00Z"/>
              </w:rPr>
            </w:pPr>
            <w:ins w:id="594" w:author="Hyunwoo Cho" w:date="2024-02-13T21:50:00Z">
              <w:r w:rsidRPr="001C0E1B">
                <w:t>-</w:t>
              </w:r>
            </w:ins>
            <w:ins w:id="595" w:author="Hyunwoo Cho" w:date="2024-04-02T23:14:00Z">
              <w:r w:rsidR="004C4B17">
                <w:t>61.41</w:t>
              </w:r>
            </w:ins>
          </w:p>
        </w:tc>
        <w:tc>
          <w:tcPr>
            <w:tcW w:w="1171" w:type="dxa"/>
            <w:tcBorders>
              <w:top w:val="single" w:sz="4" w:space="0" w:color="auto"/>
              <w:left w:val="single" w:sz="4" w:space="0" w:color="auto"/>
              <w:right w:val="single" w:sz="4" w:space="0" w:color="auto"/>
            </w:tcBorders>
          </w:tcPr>
          <w:p w14:paraId="74DD08AB" w14:textId="59F931F6" w:rsidR="00066690" w:rsidRPr="001C0E1B" w:rsidRDefault="00066690" w:rsidP="003B321F">
            <w:pPr>
              <w:pStyle w:val="TAC"/>
              <w:rPr>
                <w:ins w:id="596" w:author="Hyunwoo Cho" w:date="2024-02-13T21:50:00Z"/>
              </w:rPr>
            </w:pPr>
            <w:ins w:id="597" w:author="Hyunwoo Cho" w:date="2024-02-13T21:50:00Z">
              <w:r w:rsidRPr="001C0E1B">
                <w:t>-</w:t>
              </w:r>
            </w:ins>
            <w:ins w:id="598" w:author="Hyunwoo Cho" w:date="2024-04-02T23:16:00Z">
              <w:r w:rsidR="00312C60">
                <w:t>61.41</w:t>
              </w:r>
            </w:ins>
          </w:p>
        </w:tc>
        <w:tc>
          <w:tcPr>
            <w:tcW w:w="1162" w:type="dxa"/>
            <w:tcBorders>
              <w:top w:val="single" w:sz="4" w:space="0" w:color="auto"/>
              <w:left w:val="single" w:sz="4" w:space="0" w:color="auto"/>
              <w:right w:val="single" w:sz="4" w:space="0" w:color="auto"/>
            </w:tcBorders>
          </w:tcPr>
          <w:p w14:paraId="5EA286D3" w14:textId="6F1AADFD" w:rsidR="00066690" w:rsidRPr="001C0E1B" w:rsidRDefault="001707EE" w:rsidP="003B321F">
            <w:pPr>
              <w:pStyle w:val="TAC"/>
              <w:rPr>
                <w:ins w:id="599" w:author="Hyunwoo Cho" w:date="2024-02-13T21:50:00Z"/>
              </w:rPr>
            </w:pPr>
            <w:ins w:id="600" w:author="Hyunwoo Cho" w:date="2024-04-02T23:17:00Z">
              <w:r w:rsidRPr="001C0E1B">
                <w:t>-</w:t>
              </w:r>
              <w:r w:rsidR="00CC18BF" w:rsidRPr="001C0E1B">
                <w:t xml:space="preserve"> Infinity</w:t>
              </w:r>
            </w:ins>
          </w:p>
        </w:tc>
        <w:tc>
          <w:tcPr>
            <w:tcW w:w="1162" w:type="dxa"/>
            <w:tcBorders>
              <w:top w:val="single" w:sz="4" w:space="0" w:color="auto"/>
              <w:left w:val="single" w:sz="4" w:space="0" w:color="auto"/>
              <w:right w:val="single" w:sz="4" w:space="0" w:color="auto"/>
            </w:tcBorders>
          </w:tcPr>
          <w:p w14:paraId="1C1B2C7D" w14:textId="3F3EF01D" w:rsidR="00066690" w:rsidRPr="001C0E1B" w:rsidRDefault="001707EE" w:rsidP="003B321F">
            <w:pPr>
              <w:pStyle w:val="TAC"/>
              <w:rPr>
                <w:ins w:id="601" w:author="Hyunwoo Cho" w:date="2024-02-13T21:50:00Z"/>
              </w:rPr>
            </w:pPr>
            <w:ins w:id="602" w:author="Hyunwoo Cho" w:date="2024-04-02T23:17:00Z">
              <w:r>
                <w:t>-57.78</w:t>
              </w:r>
            </w:ins>
          </w:p>
        </w:tc>
      </w:tr>
      <w:tr w:rsidR="00066690" w:rsidRPr="001C0E1B" w14:paraId="63700D9D" w14:textId="77777777" w:rsidTr="00313712">
        <w:trPr>
          <w:jc w:val="center"/>
          <w:ins w:id="603" w:author="Hyunwoo Cho" w:date="2024-02-13T21:50:00Z"/>
        </w:trPr>
        <w:tc>
          <w:tcPr>
            <w:tcW w:w="968" w:type="dxa"/>
            <w:tcBorders>
              <w:top w:val="nil"/>
              <w:left w:val="single" w:sz="4" w:space="0" w:color="auto"/>
              <w:right w:val="single" w:sz="4" w:space="0" w:color="auto"/>
            </w:tcBorders>
            <w:shd w:val="clear" w:color="auto" w:fill="auto"/>
            <w:hideMark/>
          </w:tcPr>
          <w:p w14:paraId="1693E30F" w14:textId="77777777" w:rsidR="00066690" w:rsidRPr="001C0E1B" w:rsidRDefault="00066690" w:rsidP="003B321F">
            <w:pPr>
              <w:pStyle w:val="TAL"/>
              <w:rPr>
                <w:ins w:id="604" w:author="Hyunwoo Cho" w:date="2024-02-13T21:50:00Z"/>
              </w:rPr>
            </w:pPr>
          </w:p>
        </w:tc>
        <w:tc>
          <w:tcPr>
            <w:tcW w:w="2828" w:type="dxa"/>
            <w:gridSpan w:val="2"/>
            <w:tcBorders>
              <w:left w:val="single" w:sz="4" w:space="0" w:color="auto"/>
              <w:right w:val="single" w:sz="4" w:space="0" w:color="auto"/>
            </w:tcBorders>
          </w:tcPr>
          <w:p w14:paraId="427A7C48" w14:textId="77777777" w:rsidR="00066690" w:rsidRPr="001C0E1B" w:rsidRDefault="00066690" w:rsidP="003B321F">
            <w:pPr>
              <w:pStyle w:val="TAL"/>
              <w:rPr>
                <w:ins w:id="605" w:author="Hyunwoo Cho" w:date="2024-02-13T21:50:00Z"/>
              </w:rPr>
            </w:pPr>
            <w:ins w:id="606" w:author="Hyunwoo Cho" w:date="2024-02-13T21:50: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FFEBB15" w14:textId="77777777" w:rsidR="00066690" w:rsidRPr="001C0E1B" w:rsidRDefault="00066690" w:rsidP="003B321F">
            <w:pPr>
              <w:pStyle w:val="TAC"/>
              <w:rPr>
                <w:ins w:id="607" w:author="Hyunwoo Cho" w:date="2024-02-13T21:50:00Z"/>
              </w:rPr>
            </w:pPr>
            <w:ins w:id="608" w:author="Hyunwoo Cho" w:date="2024-02-13T21:50:00Z">
              <w:r w:rsidRPr="001C0E1B">
                <w:t>dBm/</w:t>
              </w:r>
            </w:ins>
          </w:p>
          <w:p w14:paraId="1A5C082C" w14:textId="77777777" w:rsidR="00066690" w:rsidRPr="001C0E1B" w:rsidRDefault="00066690" w:rsidP="003B321F">
            <w:pPr>
              <w:pStyle w:val="TAC"/>
              <w:rPr>
                <w:ins w:id="609" w:author="Hyunwoo Cho" w:date="2024-02-13T21:50:00Z"/>
              </w:rPr>
            </w:pPr>
            <w:ins w:id="610" w:author="Hyunwoo Cho" w:date="2024-02-13T21:50:00Z">
              <w:r w:rsidRPr="001C0E1B">
                <w:t>38.16MHz</w:t>
              </w:r>
            </w:ins>
          </w:p>
        </w:tc>
        <w:tc>
          <w:tcPr>
            <w:tcW w:w="1171" w:type="dxa"/>
            <w:tcBorders>
              <w:left w:val="single" w:sz="4" w:space="0" w:color="auto"/>
              <w:right w:val="single" w:sz="4" w:space="0" w:color="auto"/>
            </w:tcBorders>
          </w:tcPr>
          <w:p w14:paraId="57B2370E" w14:textId="2F7FCB3F" w:rsidR="00066690" w:rsidRPr="001C0E1B" w:rsidRDefault="00066690" w:rsidP="003B321F">
            <w:pPr>
              <w:pStyle w:val="TAC"/>
              <w:rPr>
                <w:ins w:id="611" w:author="Hyunwoo Cho" w:date="2024-02-13T21:50:00Z"/>
              </w:rPr>
            </w:pPr>
            <w:ins w:id="612" w:author="Hyunwoo Cho" w:date="2024-02-13T21:50:00Z">
              <w:r w:rsidRPr="001C0E1B">
                <w:t>-</w:t>
              </w:r>
            </w:ins>
            <w:ins w:id="613" w:author="Hyunwoo Cho" w:date="2024-04-02T23:19:00Z">
              <w:r w:rsidR="00E355B0">
                <w:t>55.31</w:t>
              </w:r>
            </w:ins>
          </w:p>
        </w:tc>
        <w:tc>
          <w:tcPr>
            <w:tcW w:w="1171" w:type="dxa"/>
            <w:tcBorders>
              <w:left w:val="single" w:sz="4" w:space="0" w:color="auto"/>
              <w:right w:val="single" w:sz="4" w:space="0" w:color="auto"/>
            </w:tcBorders>
          </w:tcPr>
          <w:p w14:paraId="6AF70154" w14:textId="55535456" w:rsidR="00066690" w:rsidRPr="001C0E1B" w:rsidRDefault="00066690" w:rsidP="003B321F">
            <w:pPr>
              <w:pStyle w:val="TAC"/>
              <w:rPr>
                <w:ins w:id="614" w:author="Hyunwoo Cho" w:date="2024-02-13T21:50:00Z"/>
              </w:rPr>
            </w:pPr>
            <w:ins w:id="615" w:author="Hyunwoo Cho" w:date="2024-02-13T21:50:00Z">
              <w:r w:rsidRPr="001C0E1B">
                <w:t>-</w:t>
              </w:r>
            </w:ins>
            <w:ins w:id="616" w:author="Hyunwoo Cho" w:date="2024-04-02T23:20:00Z">
              <w:r w:rsidR="00E355B0">
                <w:t>55.31</w:t>
              </w:r>
            </w:ins>
          </w:p>
        </w:tc>
        <w:tc>
          <w:tcPr>
            <w:tcW w:w="1162" w:type="dxa"/>
            <w:tcBorders>
              <w:left w:val="single" w:sz="4" w:space="0" w:color="auto"/>
              <w:right w:val="single" w:sz="4" w:space="0" w:color="auto"/>
            </w:tcBorders>
          </w:tcPr>
          <w:p w14:paraId="20FAED47" w14:textId="185F12ED" w:rsidR="00066690" w:rsidRPr="001C0E1B" w:rsidRDefault="00066690" w:rsidP="003B321F">
            <w:pPr>
              <w:pStyle w:val="TAC"/>
              <w:rPr>
                <w:ins w:id="617" w:author="Hyunwoo Cho" w:date="2024-02-13T21:50:00Z"/>
              </w:rPr>
            </w:pPr>
            <w:ins w:id="618" w:author="Hyunwoo Cho" w:date="2024-02-13T21:50:00Z">
              <w:r w:rsidRPr="001C0E1B">
                <w:t>-</w:t>
              </w:r>
            </w:ins>
            <w:ins w:id="619" w:author="Hyunwoo Cho" w:date="2024-04-02T23:18:00Z">
              <w:r w:rsidR="00CC18BF" w:rsidRPr="001C0E1B">
                <w:t xml:space="preserve"> Infinity</w:t>
              </w:r>
            </w:ins>
          </w:p>
        </w:tc>
        <w:tc>
          <w:tcPr>
            <w:tcW w:w="1162" w:type="dxa"/>
            <w:tcBorders>
              <w:left w:val="single" w:sz="4" w:space="0" w:color="auto"/>
              <w:right w:val="single" w:sz="4" w:space="0" w:color="auto"/>
            </w:tcBorders>
          </w:tcPr>
          <w:p w14:paraId="556D76B6" w14:textId="693E75B1" w:rsidR="00066690" w:rsidRPr="001C0E1B" w:rsidRDefault="00066690" w:rsidP="003B321F">
            <w:pPr>
              <w:pStyle w:val="TAC"/>
              <w:rPr>
                <w:ins w:id="620" w:author="Hyunwoo Cho" w:date="2024-02-13T21:50:00Z"/>
              </w:rPr>
            </w:pPr>
            <w:ins w:id="621" w:author="Hyunwoo Cho" w:date="2024-02-13T21:50:00Z">
              <w:r w:rsidRPr="001C0E1B">
                <w:t>-</w:t>
              </w:r>
            </w:ins>
            <w:ins w:id="622" w:author="Hyunwoo Cho" w:date="2024-04-02T23:18:00Z">
              <w:r w:rsidR="00495554">
                <w:t>51.68</w:t>
              </w:r>
            </w:ins>
          </w:p>
        </w:tc>
      </w:tr>
      <w:tr w:rsidR="00066690" w:rsidRPr="001C0E1B" w14:paraId="178C9C45" w14:textId="77777777" w:rsidTr="00313712">
        <w:trPr>
          <w:trHeight w:val="42"/>
          <w:jc w:val="center"/>
          <w:ins w:id="623" w:author="Hyunwoo Cho" w:date="2024-02-13T21:50:00Z"/>
        </w:trPr>
        <w:tc>
          <w:tcPr>
            <w:tcW w:w="3796" w:type="dxa"/>
            <w:gridSpan w:val="3"/>
            <w:tcBorders>
              <w:top w:val="single" w:sz="4" w:space="0" w:color="auto"/>
              <w:left w:val="single" w:sz="4" w:space="0" w:color="auto"/>
              <w:bottom w:val="single" w:sz="4" w:space="0" w:color="auto"/>
              <w:right w:val="single" w:sz="4" w:space="0" w:color="auto"/>
            </w:tcBorders>
            <w:hideMark/>
          </w:tcPr>
          <w:p w14:paraId="5CC736A5" w14:textId="77777777" w:rsidR="00066690" w:rsidRPr="001C0E1B" w:rsidRDefault="00066690" w:rsidP="003B321F">
            <w:pPr>
              <w:pStyle w:val="TAL"/>
              <w:rPr>
                <w:ins w:id="624" w:author="Hyunwoo Cho" w:date="2024-02-13T21:50:00Z"/>
              </w:rPr>
            </w:pPr>
            <w:ins w:id="625" w:author="Hyunwoo Cho" w:date="2024-02-13T21:50: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61884662" w14:textId="77777777" w:rsidR="00066690" w:rsidRPr="001C0E1B" w:rsidRDefault="00066690" w:rsidP="003B321F">
            <w:pPr>
              <w:pStyle w:val="TAC"/>
              <w:rPr>
                <w:ins w:id="626" w:author="Hyunwoo Cho" w:date="2024-02-13T21:50:00Z"/>
              </w:rPr>
            </w:pPr>
            <w:ins w:id="627" w:author="Hyunwoo Cho" w:date="2024-02-13T21:50: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40113C3" w14:textId="77777777" w:rsidR="00066690" w:rsidRPr="001C0E1B" w:rsidRDefault="00066690" w:rsidP="003B321F">
            <w:pPr>
              <w:pStyle w:val="TAC"/>
              <w:rPr>
                <w:ins w:id="628" w:author="Hyunwoo Cho" w:date="2024-02-13T21:50:00Z"/>
              </w:rPr>
            </w:pPr>
            <w:ins w:id="629" w:author="Hyunwoo Cho" w:date="2024-02-13T21:50: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78600AD6" w14:textId="77777777" w:rsidR="00066690" w:rsidRPr="001C0E1B" w:rsidRDefault="00066690" w:rsidP="003B321F">
            <w:pPr>
              <w:pStyle w:val="TAC"/>
              <w:rPr>
                <w:ins w:id="630" w:author="Hyunwoo Cho" w:date="2024-02-13T21:50:00Z"/>
              </w:rPr>
            </w:pPr>
            <w:ins w:id="631" w:author="Hyunwoo Cho" w:date="2024-02-13T21:50:00Z">
              <w:r w:rsidRPr="001C0E1B">
                <w:t>AWGN</w:t>
              </w:r>
            </w:ins>
          </w:p>
        </w:tc>
      </w:tr>
      <w:tr w:rsidR="00066690" w:rsidRPr="001C0E1B" w14:paraId="729C0CDE" w14:textId="77777777" w:rsidTr="003B321F">
        <w:trPr>
          <w:jc w:val="center"/>
          <w:ins w:id="632" w:author="Hyunwoo Cho" w:date="2024-02-13T21:50: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853C588" w14:textId="77777777" w:rsidR="00066690" w:rsidRPr="001C0E1B" w:rsidRDefault="00066690" w:rsidP="003B321F">
            <w:pPr>
              <w:keepLines/>
              <w:spacing w:after="0"/>
              <w:ind w:left="851" w:hanging="851"/>
              <w:rPr>
                <w:ins w:id="633" w:author="Hyunwoo Cho" w:date="2024-02-13T21:50:00Z"/>
                <w:rFonts w:ascii="Arial" w:hAnsi="Arial" w:cs="Arial"/>
                <w:sz w:val="18"/>
              </w:rPr>
            </w:pPr>
            <w:ins w:id="634" w:author="Hyunwoo Cho" w:date="2024-02-13T21:50: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10CDAA4E" w14:textId="77777777" w:rsidR="00066690" w:rsidRPr="001C0E1B" w:rsidRDefault="00066690" w:rsidP="003B321F">
            <w:pPr>
              <w:keepLines/>
              <w:spacing w:after="0"/>
              <w:ind w:left="851" w:hanging="851"/>
              <w:rPr>
                <w:ins w:id="635" w:author="Hyunwoo Cho" w:date="2024-02-13T21:50:00Z"/>
                <w:rFonts w:ascii="Arial" w:hAnsi="Arial" w:cs="Arial"/>
                <w:sz w:val="18"/>
              </w:rPr>
            </w:pPr>
            <w:ins w:id="636" w:author="Hyunwoo Cho" w:date="2024-02-13T21:50: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37" w:author="Hyunwoo Cho" w:date="2024-02-13T21:50:00Z">
              <w:r w:rsidRPr="001C0E1B">
                <w:rPr>
                  <w:rFonts w:ascii="Arial" w:eastAsia="Calibri" w:hAnsi="Arial" w:cs="v4.2.0"/>
                  <w:position w:val="-12"/>
                  <w:sz w:val="18"/>
                  <w:szCs w:val="22"/>
                </w:rPr>
                <w:object w:dxaOrig="405" w:dyaOrig="345" w14:anchorId="1EA545D9">
                  <v:shape id="_x0000_i1029" type="#_x0000_t75" style="width:15.9pt;height:15.9pt" o:ole="" fillcolor="window">
                    <v:imagedata r:id="rId21" o:title=""/>
                  </v:shape>
                  <o:OLEObject Type="Embed" ProgID="Equation.3" ShapeID="_x0000_i1029" DrawAspect="Content" ObjectID="_1774080184" r:id="rId28"/>
                </w:object>
              </w:r>
            </w:ins>
            <w:ins w:id="638" w:author="Hyunwoo Cho" w:date="2024-02-13T21:50:00Z">
              <w:r w:rsidRPr="001C0E1B">
                <w:rPr>
                  <w:rFonts w:ascii="Arial" w:hAnsi="Arial" w:cs="Arial"/>
                  <w:sz w:val="18"/>
                </w:rPr>
                <w:t xml:space="preserve"> to be fulfilled.</w:t>
              </w:r>
            </w:ins>
          </w:p>
          <w:p w14:paraId="3D0B3925" w14:textId="77777777" w:rsidR="00066690" w:rsidRPr="001C0E1B" w:rsidRDefault="00066690" w:rsidP="003B321F">
            <w:pPr>
              <w:keepLines/>
              <w:spacing w:after="0"/>
              <w:ind w:left="851" w:hanging="851"/>
              <w:rPr>
                <w:ins w:id="639" w:author="Hyunwoo Cho" w:date="2024-02-13T21:50:00Z"/>
                <w:rFonts w:ascii="Arial" w:hAnsi="Arial" w:cs="Arial"/>
                <w:sz w:val="18"/>
              </w:rPr>
            </w:pPr>
            <w:ins w:id="640" w:author="Hyunwoo Cho" w:date="2024-02-13T21:50: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67A684FA" w14:textId="77777777" w:rsidR="00066690" w:rsidRDefault="00066690" w:rsidP="00066690">
      <w:pPr>
        <w:rPr>
          <w:ins w:id="641" w:author="Hyunwoo Cho" w:date="2024-02-13T21:50:00Z"/>
        </w:rPr>
      </w:pPr>
    </w:p>
    <w:p w14:paraId="7A484D0C" w14:textId="230BA96E" w:rsidR="00066690" w:rsidRDefault="00066690" w:rsidP="00066690">
      <w:pPr>
        <w:pStyle w:val="TH"/>
        <w:rPr>
          <w:ins w:id="642" w:author="Hyunwoo Cho" w:date="2024-04-02T23:21:00Z"/>
          <w:snapToGrid w:val="0"/>
        </w:rPr>
      </w:pPr>
      <w:ins w:id="643" w:author="Hyunwoo Cho" w:date="2024-02-13T21:50:00Z">
        <w:r w:rsidRPr="001C0E1B">
          <w:t xml:space="preserve">Table </w:t>
        </w:r>
      </w:ins>
      <w:ins w:id="644" w:author="Hyunwoo Cho" w:date="2024-04-02T23:21:00Z">
        <w:r w:rsidR="00F1001A" w:rsidRPr="00210592">
          <w:t>A.</w:t>
        </w:r>
        <w:r w:rsidR="00F1001A">
          <w:t>6</w:t>
        </w:r>
        <w:r w:rsidR="00F1001A" w:rsidRPr="00210592">
          <w:t>.3.1.</w:t>
        </w:r>
        <w:r w:rsidR="00F1001A">
          <w:t>15</w:t>
        </w:r>
        <w:r w:rsidR="00F1001A" w:rsidRPr="00210592">
          <w:t>.1</w:t>
        </w:r>
      </w:ins>
      <w:ins w:id="645" w:author="Hyunwoo Cho" w:date="2024-02-13T21:50:00Z">
        <w:r w:rsidRPr="001C0E1B">
          <w:t>-</w:t>
        </w:r>
        <w:r>
          <w:t>4</w:t>
        </w:r>
        <w:r w:rsidRPr="001C0E1B">
          <w:rPr>
            <w:rFonts w:cs="v4.2.0"/>
          </w:rPr>
          <w:t xml:space="preserve">: General test parameters </w:t>
        </w:r>
        <w:r w:rsidRPr="001C0E1B">
          <w:rPr>
            <w:snapToGrid w:val="0"/>
          </w:rPr>
          <w:t xml:space="preserve">Intra-frequency </w:t>
        </w:r>
        <w:r>
          <w:rPr>
            <w:snapToGrid w:val="0"/>
          </w:rPr>
          <w:t>FR</w:t>
        </w:r>
      </w:ins>
      <w:ins w:id="646" w:author="Hyunwoo Cho" w:date="2024-04-02T23:20:00Z">
        <w:r w:rsidR="00151ED5">
          <w:rPr>
            <w:snapToGrid w:val="0"/>
          </w:rPr>
          <w:t>1</w:t>
        </w:r>
      </w:ins>
      <w:ins w:id="647" w:author="Hyunwoo Cho" w:date="2024-02-13T21:50:00Z">
        <w:r>
          <w:rPr>
            <w:snapToGrid w:val="0"/>
          </w:rPr>
          <w:t>-FR</w:t>
        </w:r>
      </w:ins>
      <w:ins w:id="648" w:author="Hyunwoo Cho" w:date="2024-04-02T23:20:00Z">
        <w:r w:rsidR="00151ED5">
          <w:rPr>
            <w:snapToGrid w:val="0"/>
          </w:rPr>
          <w:t>1</w:t>
        </w:r>
      </w:ins>
      <w:ins w:id="649" w:author="Hyunwoo Cho" w:date="2024-02-13T21:50:00Z">
        <w:r>
          <w:rPr>
            <w:snapToGrid w:val="0"/>
          </w:rPr>
          <w:t xml:space="preserve">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060E3" w:rsidRPr="001C0E1B" w14:paraId="44DEDA3C" w14:textId="77777777" w:rsidTr="00751D51">
        <w:trPr>
          <w:cantSplit/>
          <w:trHeight w:val="113"/>
          <w:jc w:val="center"/>
          <w:ins w:id="650" w:author="Hyunwoo Cho" w:date="2024-04-02T23:21:00Z"/>
        </w:trPr>
        <w:tc>
          <w:tcPr>
            <w:tcW w:w="3289" w:type="dxa"/>
            <w:gridSpan w:val="2"/>
            <w:shd w:val="clear" w:color="auto" w:fill="auto"/>
          </w:tcPr>
          <w:p w14:paraId="2E71C07B" w14:textId="77777777" w:rsidR="008060E3" w:rsidRPr="001C0E1B" w:rsidRDefault="008060E3" w:rsidP="00751D51">
            <w:pPr>
              <w:pStyle w:val="TAH"/>
              <w:rPr>
                <w:ins w:id="651" w:author="Hyunwoo Cho" w:date="2024-04-02T23:21:00Z"/>
              </w:rPr>
            </w:pPr>
            <w:ins w:id="652" w:author="Hyunwoo Cho" w:date="2024-04-02T23:21:00Z">
              <w:r w:rsidRPr="001C0E1B">
                <w:t>Parameter</w:t>
              </w:r>
            </w:ins>
          </w:p>
        </w:tc>
        <w:tc>
          <w:tcPr>
            <w:tcW w:w="708" w:type="dxa"/>
            <w:shd w:val="clear" w:color="auto" w:fill="auto"/>
          </w:tcPr>
          <w:p w14:paraId="5CF1FE2E" w14:textId="77777777" w:rsidR="008060E3" w:rsidRPr="001C0E1B" w:rsidRDefault="008060E3" w:rsidP="00751D51">
            <w:pPr>
              <w:pStyle w:val="TAH"/>
              <w:rPr>
                <w:ins w:id="653" w:author="Hyunwoo Cho" w:date="2024-04-02T23:21:00Z"/>
              </w:rPr>
            </w:pPr>
            <w:ins w:id="654" w:author="Hyunwoo Cho" w:date="2024-04-02T23:21:00Z">
              <w:r w:rsidRPr="001C0E1B">
                <w:t>Unit</w:t>
              </w:r>
            </w:ins>
          </w:p>
        </w:tc>
        <w:tc>
          <w:tcPr>
            <w:tcW w:w="2410" w:type="dxa"/>
            <w:shd w:val="clear" w:color="auto" w:fill="auto"/>
          </w:tcPr>
          <w:p w14:paraId="4AB12033" w14:textId="77777777" w:rsidR="008060E3" w:rsidRPr="001C0E1B" w:rsidRDefault="008060E3" w:rsidP="00751D51">
            <w:pPr>
              <w:pStyle w:val="TAH"/>
              <w:rPr>
                <w:ins w:id="655" w:author="Hyunwoo Cho" w:date="2024-04-02T23:21:00Z"/>
              </w:rPr>
            </w:pPr>
            <w:ins w:id="656" w:author="Hyunwoo Cho" w:date="2024-04-02T23:21:00Z">
              <w:r w:rsidRPr="001C0E1B">
                <w:t>Value</w:t>
              </w:r>
            </w:ins>
          </w:p>
        </w:tc>
        <w:tc>
          <w:tcPr>
            <w:tcW w:w="2835" w:type="dxa"/>
            <w:shd w:val="clear" w:color="auto" w:fill="auto"/>
          </w:tcPr>
          <w:p w14:paraId="082D172D" w14:textId="77777777" w:rsidR="008060E3" w:rsidRPr="001C0E1B" w:rsidRDefault="008060E3" w:rsidP="00751D51">
            <w:pPr>
              <w:pStyle w:val="TAH"/>
              <w:rPr>
                <w:ins w:id="657" w:author="Hyunwoo Cho" w:date="2024-04-02T23:21:00Z"/>
              </w:rPr>
            </w:pPr>
            <w:ins w:id="658" w:author="Hyunwoo Cho" w:date="2024-04-02T23:21:00Z">
              <w:r w:rsidRPr="001C0E1B">
                <w:t>Comment</w:t>
              </w:r>
            </w:ins>
          </w:p>
        </w:tc>
      </w:tr>
      <w:tr w:rsidR="008060E3" w:rsidRPr="001C0E1B" w14:paraId="77683E89" w14:textId="77777777" w:rsidTr="00751D51">
        <w:trPr>
          <w:cantSplit/>
          <w:trHeight w:val="113"/>
          <w:jc w:val="center"/>
          <w:ins w:id="659" w:author="Hyunwoo Cho" w:date="2024-04-02T23:21:00Z"/>
        </w:trPr>
        <w:tc>
          <w:tcPr>
            <w:tcW w:w="1588" w:type="dxa"/>
            <w:tcBorders>
              <w:top w:val="single" w:sz="4" w:space="0" w:color="auto"/>
              <w:left w:val="single" w:sz="4" w:space="0" w:color="auto"/>
              <w:bottom w:val="nil"/>
              <w:right w:val="single" w:sz="4" w:space="0" w:color="auto"/>
            </w:tcBorders>
            <w:shd w:val="clear" w:color="auto" w:fill="auto"/>
          </w:tcPr>
          <w:p w14:paraId="3467152D" w14:textId="77777777" w:rsidR="008060E3" w:rsidRPr="001C0E1B" w:rsidRDefault="008060E3" w:rsidP="00751D51">
            <w:pPr>
              <w:pStyle w:val="TAH"/>
              <w:rPr>
                <w:ins w:id="660" w:author="Hyunwoo Cho" w:date="2024-04-02T23:21:00Z"/>
              </w:rPr>
            </w:pPr>
            <w:ins w:id="661" w:author="Hyunwoo Cho" w:date="2024-04-02T23:21:00Z">
              <w:r w:rsidRPr="001C0E1B">
                <w:t>Initial conditions</w:t>
              </w:r>
            </w:ins>
          </w:p>
        </w:tc>
        <w:tc>
          <w:tcPr>
            <w:tcW w:w="1701" w:type="dxa"/>
            <w:tcBorders>
              <w:left w:val="single" w:sz="4" w:space="0" w:color="auto"/>
            </w:tcBorders>
            <w:shd w:val="clear" w:color="auto" w:fill="auto"/>
          </w:tcPr>
          <w:p w14:paraId="71A42FF8" w14:textId="77777777" w:rsidR="008060E3" w:rsidRPr="001C0E1B" w:rsidRDefault="008060E3" w:rsidP="00751D51">
            <w:pPr>
              <w:pStyle w:val="TAL"/>
              <w:rPr>
                <w:ins w:id="662" w:author="Hyunwoo Cho" w:date="2024-04-02T23:21:00Z"/>
              </w:rPr>
            </w:pPr>
            <w:ins w:id="663" w:author="Hyunwoo Cho" w:date="2024-04-02T23:21:00Z">
              <w:r w:rsidRPr="001C0E1B">
                <w:t>Active cell</w:t>
              </w:r>
            </w:ins>
          </w:p>
        </w:tc>
        <w:tc>
          <w:tcPr>
            <w:tcW w:w="708" w:type="dxa"/>
            <w:shd w:val="clear" w:color="auto" w:fill="auto"/>
          </w:tcPr>
          <w:p w14:paraId="42D12804" w14:textId="77777777" w:rsidR="008060E3" w:rsidRPr="001C0E1B" w:rsidRDefault="008060E3" w:rsidP="00751D51">
            <w:pPr>
              <w:pStyle w:val="TAC"/>
              <w:rPr>
                <w:ins w:id="664" w:author="Hyunwoo Cho" w:date="2024-04-02T23:21:00Z"/>
              </w:rPr>
            </w:pPr>
          </w:p>
        </w:tc>
        <w:tc>
          <w:tcPr>
            <w:tcW w:w="2410" w:type="dxa"/>
            <w:shd w:val="clear" w:color="auto" w:fill="auto"/>
          </w:tcPr>
          <w:p w14:paraId="6CF90315" w14:textId="6E9DC241" w:rsidR="008060E3" w:rsidRPr="001C0E1B" w:rsidRDefault="008060E3" w:rsidP="00751D51">
            <w:pPr>
              <w:pStyle w:val="TAC"/>
              <w:rPr>
                <w:ins w:id="665" w:author="Hyunwoo Cho" w:date="2024-04-02T23:21:00Z"/>
              </w:rPr>
            </w:pPr>
            <w:ins w:id="666" w:author="Hyunwoo Cho" w:date="2024-04-02T23:21:00Z">
              <w:r w:rsidRPr="001C0E1B">
                <w:t xml:space="preserve">Cell </w:t>
              </w:r>
              <w:r>
                <w:t>2</w:t>
              </w:r>
            </w:ins>
          </w:p>
        </w:tc>
        <w:tc>
          <w:tcPr>
            <w:tcW w:w="2835" w:type="dxa"/>
            <w:shd w:val="clear" w:color="auto" w:fill="auto"/>
          </w:tcPr>
          <w:p w14:paraId="27F83078" w14:textId="77777777" w:rsidR="008060E3" w:rsidRPr="001C0E1B" w:rsidRDefault="008060E3" w:rsidP="00751D51">
            <w:pPr>
              <w:pStyle w:val="TAL"/>
              <w:rPr>
                <w:ins w:id="667" w:author="Hyunwoo Cho" w:date="2024-04-02T23:21:00Z"/>
              </w:rPr>
            </w:pPr>
          </w:p>
        </w:tc>
      </w:tr>
      <w:tr w:rsidR="008060E3" w:rsidRPr="001C0E1B" w14:paraId="692FF0D0" w14:textId="77777777" w:rsidTr="00751D51">
        <w:trPr>
          <w:cantSplit/>
          <w:trHeight w:val="113"/>
          <w:jc w:val="center"/>
          <w:ins w:id="668" w:author="Hyunwoo Cho" w:date="2024-04-02T23:21:00Z"/>
        </w:trPr>
        <w:tc>
          <w:tcPr>
            <w:tcW w:w="1588" w:type="dxa"/>
            <w:tcBorders>
              <w:top w:val="nil"/>
              <w:left w:val="single" w:sz="4" w:space="0" w:color="auto"/>
              <w:bottom w:val="single" w:sz="4" w:space="0" w:color="auto"/>
              <w:right w:val="single" w:sz="4" w:space="0" w:color="auto"/>
            </w:tcBorders>
            <w:shd w:val="clear" w:color="auto" w:fill="auto"/>
          </w:tcPr>
          <w:p w14:paraId="753410E4" w14:textId="77777777" w:rsidR="008060E3" w:rsidRPr="001C0E1B" w:rsidRDefault="008060E3" w:rsidP="00751D51">
            <w:pPr>
              <w:pStyle w:val="TAL"/>
              <w:rPr>
                <w:ins w:id="669" w:author="Hyunwoo Cho" w:date="2024-04-02T23:21:00Z"/>
              </w:rPr>
            </w:pPr>
          </w:p>
        </w:tc>
        <w:tc>
          <w:tcPr>
            <w:tcW w:w="1701" w:type="dxa"/>
            <w:tcBorders>
              <w:left w:val="single" w:sz="4" w:space="0" w:color="auto"/>
            </w:tcBorders>
            <w:shd w:val="clear" w:color="auto" w:fill="auto"/>
          </w:tcPr>
          <w:p w14:paraId="6978F63C" w14:textId="77777777" w:rsidR="008060E3" w:rsidRPr="001C0E1B" w:rsidRDefault="008060E3" w:rsidP="00751D51">
            <w:pPr>
              <w:pStyle w:val="TAL"/>
              <w:rPr>
                <w:ins w:id="670" w:author="Hyunwoo Cho" w:date="2024-04-02T23:21:00Z"/>
              </w:rPr>
            </w:pPr>
            <w:ins w:id="671" w:author="Hyunwoo Cho" w:date="2024-04-02T23:21:00Z">
              <w:r w:rsidRPr="001C0E1B">
                <w:t>Neighbouring cell</w:t>
              </w:r>
            </w:ins>
          </w:p>
        </w:tc>
        <w:tc>
          <w:tcPr>
            <w:tcW w:w="708" w:type="dxa"/>
            <w:shd w:val="clear" w:color="auto" w:fill="auto"/>
          </w:tcPr>
          <w:p w14:paraId="608B3BEE" w14:textId="77777777" w:rsidR="008060E3" w:rsidRPr="001C0E1B" w:rsidRDefault="008060E3" w:rsidP="00751D51">
            <w:pPr>
              <w:pStyle w:val="TAC"/>
              <w:rPr>
                <w:ins w:id="672" w:author="Hyunwoo Cho" w:date="2024-04-02T23:21:00Z"/>
              </w:rPr>
            </w:pPr>
          </w:p>
        </w:tc>
        <w:tc>
          <w:tcPr>
            <w:tcW w:w="2410" w:type="dxa"/>
            <w:shd w:val="clear" w:color="auto" w:fill="auto"/>
          </w:tcPr>
          <w:p w14:paraId="5886F506" w14:textId="1CC3F121" w:rsidR="008060E3" w:rsidRPr="001C0E1B" w:rsidRDefault="008060E3" w:rsidP="00751D51">
            <w:pPr>
              <w:pStyle w:val="TAC"/>
              <w:rPr>
                <w:ins w:id="673" w:author="Hyunwoo Cho" w:date="2024-04-02T23:21:00Z"/>
              </w:rPr>
            </w:pPr>
            <w:ins w:id="674" w:author="Hyunwoo Cho" w:date="2024-04-02T23:21:00Z">
              <w:r w:rsidRPr="001C0E1B">
                <w:t xml:space="preserve">Cell </w:t>
              </w:r>
              <w:r>
                <w:t>4</w:t>
              </w:r>
            </w:ins>
          </w:p>
        </w:tc>
        <w:tc>
          <w:tcPr>
            <w:tcW w:w="2835" w:type="dxa"/>
            <w:shd w:val="clear" w:color="auto" w:fill="auto"/>
          </w:tcPr>
          <w:p w14:paraId="4C72BFAB" w14:textId="77777777" w:rsidR="008060E3" w:rsidRPr="001C0E1B" w:rsidRDefault="008060E3" w:rsidP="00751D51">
            <w:pPr>
              <w:pStyle w:val="TAL"/>
              <w:rPr>
                <w:ins w:id="675" w:author="Hyunwoo Cho" w:date="2024-04-02T23:21:00Z"/>
              </w:rPr>
            </w:pPr>
          </w:p>
        </w:tc>
      </w:tr>
      <w:tr w:rsidR="008060E3" w:rsidRPr="001C0E1B" w14:paraId="17E9059C" w14:textId="77777777" w:rsidTr="00751D51">
        <w:trPr>
          <w:cantSplit/>
          <w:trHeight w:val="113"/>
          <w:jc w:val="center"/>
          <w:ins w:id="676" w:author="Hyunwoo Cho" w:date="2024-04-02T23:21:00Z"/>
        </w:trPr>
        <w:tc>
          <w:tcPr>
            <w:tcW w:w="1588" w:type="dxa"/>
            <w:tcBorders>
              <w:top w:val="single" w:sz="4" w:space="0" w:color="auto"/>
            </w:tcBorders>
            <w:shd w:val="clear" w:color="auto" w:fill="auto"/>
          </w:tcPr>
          <w:p w14:paraId="6F3658C4" w14:textId="77777777" w:rsidR="008060E3" w:rsidRPr="001C0E1B" w:rsidRDefault="008060E3" w:rsidP="00751D51">
            <w:pPr>
              <w:pStyle w:val="TAL"/>
              <w:rPr>
                <w:ins w:id="677" w:author="Hyunwoo Cho" w:date="2024-04-02T23:21:00Z"/>
              </w:rPr>
            </w:pPr>
            <w:ins w:id="678" w:author="Hyunwoo Cho" w:date="2024-04-02T23:21:00Z">
              <w:r w:rsidRPr="001C0E1B">
                <w:t>Final condition</w:t>
              </w:r>
            </w:ins>
          </w:p>
        </w:tc>
        <w:tc>
          <w:tcPr>
            <w:tcW w:w="1701" w:type="dxa"/>
            <w:shd w:val="clear" w:color="auto" w:fill="auto"/>
          </w:tcPr>
          <w:p w14:paraId="12F8450D" w14:textId="77777777" w:rsidR="008060E3" w:rsidRPr="001C0E1B" w:rsidRDefault="008060E3" w:rsidP="00751D51">
            <w:pPr>
              <w:pStyle w:val="TAL"/>
              <w:rPr>
                <w:ins w:id="679" w:author="Hyunwoo Cho" w:date="2024-04-02T23:21:00Z"/>
              </w:rPr>
            </w:pPr>
            <w:ins w:id="680" w:author="Hyunwoo Cho" w:date="2024-04-02T23:21:00Z">
              <w:r w:rsidRPr="001C0E1B">
                <w:t>Active cell</w:t>
              </w:r>
            </w:ins>
          </w:p>
        </w:tc>
        <w:tc>
          <w:tcPr>
            <w:tcW w:w="708" w:type="dxa"/>
            <w:shd w:val="clear" w:color="auto" w:fill="auto"/>
          </w:tcPr>
          <w:p w14:paraId="597DC249" w14:textId="77777777" w:rsidR="008060E3" w:rsidRPr="001C0E1B" w:rsidRDefault="008060E3" w:rsidP="00751D51">
            <w:pPr>
              <w:pStyle w:val="TAC"/>
              <w:rPr>
                <w:ins w:id="681" w:author="Hyunwoo Cho" w:date="2024-04-02T23:21:00Z"/>
              </w:rPr>
            </w:pPr>
          </w:p>
        </w:tc>
        <w:tc>
          <w:tcPr>
            <w:tcW w:w="2410" w:type="dxa"/>
            <w:shd w:val="clear" w:color="auto" w:fill="auto"/>
          </w:tcPr>
          <w:p w14:paraId="48935E0F" w14:textId="08520EA5" w:rsidR="008060E3" w:rsidRPr="001C0E1B" w:rsidRDefault="008060E3" w:rsidP="00751D51">
            <w:pPr>
              <w:pStyle w:val="TAC"/>
              <w:rPr>
                <w:ins w:id="682" w:author="Hyunwoo Cho" w:date="2024-04-02T23:21:00Z"/>
              </w:rPr>
            </w:pPr>
            <w:ins w:id="683" w:author="Hyunwoo Cho" w:date="2024-04-02T23:21:00Z">
              <w:r w:rsidRPr="001C0E1B">
                <w:t xml:space="preserve">Cell </w:t>
              </w:r>
              <w:r>
                <w:t>4</w:t>
              </w:r>
            </w:ins>
          </w:p>
        </w:tc>
        <w:tc>
          <w:tcPr>
            <w:tcW w:w="2835" w:type="dxa"/>
            <w:shd w:val="clear" w:color="auto" w:fill="auto"/>
          </w:tcPr>
          <w:p w14:paraId="588C42BC" w14:textId="77777777" w:rsidR="008060E3" w:rsidRPr="001C0E1B" w:rsidRDefault="008060E3" w:rsidP="00751D51">
            <w:pPr>
              <w:pStyle w:val="TAL"/>
              <w:rPr>
                <w:ins w:id="684" w:author="Hyunwoo Cho" w:date="2024-04-02T23:21:00Z"/>
              </w:rPr>
            </w:pPr>
          </w:p>
        </w:tc>
      </w:tr>
      <w:tr w:rsidR="008060E3" w:rsidRPr="001C0E1B" w14:paraId="3C1DDD94" w14:textId="77777777" w:rsidTr="00751D51">
        <w:trPr>
          <w:cantSplit/>
          <w:trHeight w:val="113"/>
          <w:jc w:val="center"/>
          <w:ins w:id="685" w:author="Hyunwoo Cho" w:date="2024-04-02T23:21:00Z"/>
        </w:trPr>
        <w:tc>
          <w:tcPr>
            <w:tcW w:w="3289" w:type="dxa"/>
            <w:gridSpan w:val="2"/>
            <w:shd w:val="clear" w:color="auto" w:fill="auto"/>
          </w:tcPr>
          <w:p w14:paraId="6188E6F2" w14:textId="77777777" w:rsidR="008060E3" w:rsidRPr="001C0E1B" w:rsidRDefault="008060E3" w:rsidP="00751D51">
            <w:pPr>
              <w:pStyle w:val="TAL"/>
              <w:rPr>
                <w:ins w:id="686" w:author="Hyunwoo Cho" w:date="2024-04-02T23:21:00Z"/>
              </w:rPr>
            </w:pPr>
            <w:ins w:id="687" w:author="Hyunwoo Cho" w:date="2024-04-02T23:21:00Z">
              <w:r w:rsidRPr="001C0E1B">
                <w:t>Access Barring Information</w:t>
              </w:r>
            </w:ins>
          </w:p>
        </w:tc>
        <w:tc>
          <w:tcPr>
            <w:tcW w:w="708" w:type="dxa"/>
            <w:shd w:val="clear" w:color="auto" w:fill="auto"/>
          </w:tcPr>
          <w:p w14:paraId="5C10B15F" w14:textId="77777777" w:rsidR="008060E3" w:rsidRPr="001C0E1B" w:rsidRDefault="008060E3" w:rsidP="00751D51">
            <w:pPr>
              <w:pStyle w:val="TAC"/>
              <w:rPr>
                <w:ins w:id="688" w:author="Hyunwoo Cho" w:date="2024-04-02T23:21:00Z"/>
              </w:rPr>
            </w:pPr>
            <w:ins w:id="689" w:author="Hyunwoo Cho" w:date="2024-04-02T23:21:00Z">
              <w:r w:rsidRPr="001C0E1B">
                <w:t>-</w:t>
              </w:r>
            </w:ins>
          </w:p>
        </w:tc>
        <w:tc>
          <w:tcPr>
            <w:tcW w:w="2410" w:type="dxa"/>
            <w:shd w:val="clear" w:color="auto" w:fill="auto"/>
          </w:tcPr>
          <w:p w14:paraId="07717317" w14:textId="77777777" w:rsidR="008060E3" w:rsidRPr="001C0E1B" w:rsidRDefault="008060E3" w:rsidP="00751D51">
            <w:pPr>
              <w:pStyle w:val="TAC"/>
              <w:rPr>
                <w:ins w:id="690" w:author="Hyunwoo Cho" w:date="2024-04-02T23:21:00Z"/>
              </w:rPr>
            </w:pPr>
            <w:ins w:id="691" w:author="Hyunwoo Cho" w:date="2024-04-02T23:21:00Z">
              <w:r w:rsidRPr="001C0E1B">
                <w:t>Not Sent</w:t>
              </w:r>
            </w:ins>
          </w:p>
        </w:tc>
        <w:tc>
          <w:tcPr>
            <w:tcW w:w="2835" w:type="dxa"/>
            <w:shd w:val="clear" w:color="auto" w:fill="auto"/>
          </w:tcPr>
          <w:p w14:paraId="2658EA36" w14:textId="77777777" w:rsidR="008060E3" w:rsidRPr="001C0E1B" w:rsidRDefault="008060E3" w:rsidP="00751D51">
            <w:pPr>
              <w:pStyle w:val="TAL"/>
              <w:rPr>
                <w:ins w:id="692" w:author="Hyunwoo Cho" w:date="2024-04-02T23:21:00Z"/>
              </w:rPr>
            </w:pPr>
            <w:ins w:id="693" w:author="Hyunwoo Cho" w:date="2024-04-02T23:21:00Z">
              <w:r w:rsidRPr="001C0E1B">
                <w:t>No additional delays in random access procedure.</w:t>
              </w:r>
            </w:ins>
          </w:p>
        </w:tc>
      </w:tr>
      <w:tr w:rsidR="008060E3" w:rsidRPr="001C0E1B" w14:paraId="1DC1F3A5" w14:textId="77777777" w:rsidTr="00751D51">
        <w:trPr>
          <w:cantSplit/>
          <w:trHeight w:val="113"/>
          <w:jc w:val="center"/>
          <w:ins w:id="694" w:author="Hyunwoo Cho" w:date="2024-04-02T23:21:00Z"/>
        </w:trPr>
        <w:tc>
          <w:tcPr>
            <w:tcW w:w="3289" w:type="dxa"/>
            <w:gridSpan w:val="2"/>
            <w:shd w:val="clear" w:color="auto" w:fill="auto"/>
          </w:tcPr>
          <w:p w14:paraId="60CA46F0" w14:textId="77777777" w:rsidR="008060E3" w:rsidRPr="001C0E1B" w:rsidRDefault="008060E3" w:rsidP="00751D51">
            <w:pPr>
              <w:pStyle w:val="TAL"/>
              <w:rPr>
                <w:ins w:id="695" w:author="Hyunwoo Cho" w:date="2024-04-02T23:21:00Z"/>
              </w:rPr>
            </w:pPr>
            <w:ins w:id="696" w:author="Hyunwoo Cho" w:date="2024-04-02T23:21:00Z">
              <w:r w:rsidRPr="001C0E1B">
                <w:t>T1</w:t>
              </w:r>
            </w:ins>
          </w:p>
        </w:tc>
        <w:tc>
          <w:tcPr>
            <w:tcW w:w="708" w:type="dxa"/>
            <w:shd w:val="clear" w:color="auto" w:fill="auto"/>
          </w:tcPr>
          <w:p w14:paraId="4B104CAA" w14:textId="77777777" w:rsidR="008060E3" w:rsidRPr="001C0E1B" w:rsidRDefault="008060E3" w:rsidP="00751D51">
            <w:pPr>
              <w:pStyle w:val="TAC"/>
              <w:rPr>
                <w:ins w:id="697" w:author="Hyunwoo Cho" w:date="2024-04-02T23:21:00Z"/>
              </w:rPr>
            </w:pPr>
            <w:ins w:id="698" w:author="Hyunwoo Cho" w:date="2024-04-02T23:21:00Z">
              <w:r w:rsidRPr="001C0E1B">
                <w:t>s</w:t>
              </w:r>
            </w:ins>
          </w:p>
        </w:tc>
        <w:tc>
          <w:tcPr>
            <w:tcW w:w="2410" w:type="dxa"/>
            <w:shd w:val="clear" w:color="auto" w:fill="auto"/>
          </w:tcPr>
          <w:p w14:paraId="4B59E9AD" w14:textId="77777777" w:rsidR="008060E3" w:rsidRPr="001C0E1B" w:rsidRDefault="008060E3" w:rsidP="00751D51">
            <w:pPr>
              <w:pStyle w:val="TAC"/>
              <w:rPr>
                <w:ins w:id="699" w:author="Hyunwoo Cho" w:date="2024-04-02T23:21:00Z"/>
              </w:rPr>
            </w:pPr>
            <w:ins w:id="700" w:author="Hyunwoo Cho" w:date="2024-04-02T23:21:00Z">
              <w:r w:rsidRPr="001C0E1B">
                <w:t>5</w:t>
              </w:r>
            </w:ins>
          </w:p>
        </w:tc>
        <w:tc>
          <w:tcPr>
            <w:tcW w:w="2835" w:type="dxa"/>
            <w:shd w:val="clear" w:color="auto" w:fill="auto"/>
          </w:tcPr>
          <w:p w14:paraId="53667C78" w14:textId="77777777" w:rsidR="008060E3" w:rsidRPr="001C0E1B" w:rsidRDefault="008060E3" w:rsidP="00751D51">
            <w:pPr>
              <w:pStyle w:val="TAL"/>
              <w:rPr>
                <w:ins w:id="701" w:author="Hyunwoo Cho" w:date="2024-04-02T23:21:00Z"/>
              </w:rPr>
            </w:pPr>
          </w:p>
        </w:tc>
      </w:tr>
      <w:tr w:rsidR="008060E3" w:rsidRPr="001C0E1B" w14:paraId="6CEAAF07" w14:textId="77777777" w:rsidTr="00751D51">
        <w:trPr>
          <w:cantSplit/>
          <w:trHeight w:val="113"/>
          <w:jc w:val="center"/>
          <w:ins w:id="702" w:author="Hyunwoo Cho" w:date="2024-04-02T23:21:00Z"/>
        </w:trPr>
        <w:tc>
          <w:tcPr>
            <w:tcW w:w="3289" w:type="dxa"/>
            <w:gridSpan w:val="2"/>
            <w:shd w:val="clear" w:color="auto" w:fill="auto"/>
          </w:tcPr>
          <w:p w14:paraId="34ACB192" w14:textId="77777777" w:rsidR="008060E3" w:rsidRPr="001C0E1B" w:rsidRDefault="008060E3" w:rsidP="00751D51">
            <w:pPr>
              <w:pStyle w:val="TAL"/>
              <w:rPr>
                <w:ins w:id="703" w:author="Hyunwoo Cho" w:date="2024-04-02T23:21:00Z"/>
              </w:rPr>
            </w:pPr>
            <w:ins w:id="704" w:author="Hyunwoo Cho" w:date="2024-04-02T23:21:00Z">
              <w:r w:rsidRPr="001C0E1B">
                <w:t>T2</w:t>
              </w:r>
            </w:ins>
          </w:p>
        </w:tc>
        <w:tc>
          <w:tcPr>
            <w:tcW w:w="708" w:type="dxa"/>
            <w:shd w:val="clear" w:color="auto" w:fill="auto"/>
          </w:tcPr>
          <w:p w14:paraId="60250375" w14:textId="77777777" w:rsidR="008060E3" w:rsidRPr="001C0E1B" w:rsidRDefault="008060E3" w:rsidP="00751D51">
            <w:pPr>
              <w:pStyle w:val="TAC"/>
              <w:rPr>
                <w:ins w:id="705" w:author="Hyunwoo Cho" w:date="2024-04-02T23:21:00Z"/>
              </w:rPr>
            </w:pPr>
            <w:ins w:id="706" w:author="Hyunwoo Cho" w:date="2024-04-02T23:21:00Z">
              <w:r w:rsidRPr="001C0E1B">
                <w:t>s</w:t>
              </w:r>
            </w:ins>
          </w:p>
        </w:tc>
        <w:tc>
          <w:tcPr>
            <w:tcW w:w="2410" w:type="dxa"/>
            <w:shd w:val="clear" w:color="auto" w:fill="auto"/>
          </w:tcPr>
          <w:p w14:paraId="07027C0B" w14:textId="77777777" w:rsidR="008060E3" w:rsidRPr="001C0E1B" w:rsidRDefault="008060E3" w:rsidP="00751D51">
            <w:pPr>
              <w:pStyle w:val="TAC"/>
              <w:rPr>
                <w:ins w:id="707" w:author="Hyunwoo Cho" w:date="2024-04-02T23:21:00Z"/>
              </w:rPr>
            </w:pPr>
            <w:ins w:id="708" w:author="Hyunwoo Cho" w:date="2024-04-02T23:21:00Z">
              <w:r w:rsidRPr="001C0E1B">
                <w:sym w:font="Symbol" w:char="F0A3"/>
              </w:r>
              <w:r w:rsidRPr="001C0E1B">
                <w:t>5</w:t>
              </w:r>
            </w:ins>
          </w:p>
        </w:tc>
        <w:tc>
          <w:tcPr>
            <w:tcW w:w="2835" w:type="dxa"/>
            <w:shd w:val="clear" w:color="auto" w:fill="auto"/>
          </w:tcPr>
          <w:p w14:paraId="055D71FD" w14:textId="77777777" w:rsidR="008060E3" w:rsidRPr="001C0E1B" w:rsidRDefault="008060E3" w:rsidP="00751D51">
            <w:pPr>
              <w:pStyle w:val="TAL"/>
              <w:rPr>
                <w:ins w:id="709" w:author="Hyunwoo Cho" w:date="2024-04-02T23:21:00Z"/>
              </w:rPr>
            </w:pPr>
          </w:p>
        </w:tc>
      </w:tr>
    </w:tbl>
    <w:p w14:paraId="0E819344" w14:textId="77777777" w:rsidR="008060E3" w:rsidRPr="001C0E1B" w:rsidRDefault="008060E3" w:rsidP="00066690">
      <w:pPr>
        <w:pStyle w:val="TH"/>
        <w:rPr>
          <w:ins w:id="710" w:author="Hyunwoo Cho" w:date="2024-02-13T21:50:00Z"/>
        </w:rPr>
      </w:pPr>
    </w:p>
    <w:p w14:paraId="5E510A93" w14:textId="77777777" w:rsidR="00066690" w:rsidRPr="001C0E1B" w:rsidRDefault="00066690" w:rsidP="00066690">
      <w:pPr>
        <w:rPr>
          <w:ins w:id="711" w:author="Hyunwoo Cho" w:date="2024-02-13T21:50:00Z"/>
        </w:rPr>
      </w:pPr>
    </w:p>
    <w:p w14:paraId="660F9513" w14:textId="21A0B34C" w:rsidR="00066690" w:rsidRPr="001C0E1B" w:rsidRDefault="00066690" w:rsidP="00066690">
      <w:pPr>
        <w:pStyle w:val="TH"/>
        <w:rPr>
          <w:ins w:id="712" w:author="Hyunwoo Cho" w:date="2024-02-13T21:50:00Z"/>
        </w:rPr>
      </w:pPr>
      <w:ins w:id="713" w:author="Hyunwoo Cho" w:date="2024-02-13T21:50:00Z">
        <w:r w:rsidRPr="001C0E1B">
          <w:lastRenderedPageBreak/>
          <w:t xml:space="preserve">Table </w:t>
        </w:r>
      </w:ins>
      <w:ins w:id="714" w:author="Hyunwoo Cho" w:date="2024-04-02T23:21:00Z">
        <w:r w:rsidR="00F1001A" w:rsidRPr="00210592">
          <w:t>A.</w:t>
        </w:r>
        <w:r w:rsidR="00F1001A">
          <w:t>6</w:t>
        </w:r>
        <w:r w:rsidR="00F1001A" w:rsidRPr="00210592">
          <w:t>.3.1.</w:t>
        </w:r>
        <w:r w:rsidR="00F1001A">
          <w:t>15</w:t>
        </w:r>
        <w:r w:rsidR="00F1001A" w:rsidRPr="00210592">
          <w:t>.1</w:t>
        </w:r>
      </w:ins>
      <w:ins w:id="715" w:author="Hyunwoo Cho" w:date="2024-02-13T21:50:00Z">
        <w:r w:rsidRPr="001C0E1B">
          <w:t>-</w:t>
        </w:r>
        <w:r>
          <w:t>5</w:t>
        </w:r>
        <w:r w:rsidRPr="001C0E1B">
          <w:rPr>
            <w:rFonts w:cs="v4.2.0"/>
          </w:rPr>
          <w:t xml:space="preserve">: Cell specific test parameters for </w:t>
        </w:r>
        <w:r w:rsidRPr="001C0E1B">
          <w:rPr>
            <w:snapToGrid w:val="0"/>
          </w:rPr>
          <w:t xml:space="preserve">Intra-frequency </w:t>
        </w:r>
        <w:r>
          <w:rPr>
            <w:snapToGrid w:val="0"/>
          </w:rPr>
          <w:t>FR</w:t>
        </w:r>
      </w:ins>
      <w:ins w:id="716" w:author="Hyunwoo Cho" w:date="2024-04-02T23:22:00Z">
        <w:r w:rsidR="00F1001A">
          <w:rPr>
            <w:snapToGrid w:val="0"/>
          </w:rPr>
          <w:t>1</w:t>
        </w:r>
      </w:ins>
      <w:ins w:id="717" w:author="Hyunwoo Cho" w:date="2024-02-13T21:50:00Z">
        <w:r>
          <w:rPr>
            <w:snapToGrid w:val="0"/>
          </w:rPr>
          <w:t>-FR</w:t>
        </w:r>
      </w:ins>
      <w:ins w:id="718" w:author="Hyunwoo Cho" w:date="2024-04-02T23:22:00Z">
        <w:r w:rsidR="00F1001A">
          <w:rPr>
            <w:snapToGrid w:val="0"/>
          </w:rPr>
          <w:t>1</w:t>
        </w:r>
      </w:ins>
      <w:ins w:id="719" w:author="Hyunwoo Cho" w:date="2024-02-13T21:50:00Z">
        <w:r>
          <w:rPr>
            <w:snapToGrid w:val="0"/>
          </w:rPr>
          <w:t xml:space="preserve">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71"/>
        <w:gridCol w:w="1162"/>
        <w:gridCol w:w="1162"/>
      </w:tblGrid>
      <w:tr w:rsidR="00F1001A" w:rsidRPr="001C0E1B" w14:paraId="284B03CB" w14:textId="77777777" w:rsidTr="00751D51">
        <w:trPr>
          <w:jc w:val="center"/>
          <w:ins w:id="720" w:author="Hyunwoo Cho" w:date="2024-04-02T23:22: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3C3B63EC" w14:textId="77777777" w:rsidR="00F1001A" w:rsidRPr="001C0E1B" w:rsidRDefault="00F1001A" w:rsidP="00751D51">
            <w:pPr>
              <w:pStyle w:val="TAH"/>
              <w:rPr>
                <w:ins w:id="721" w:author="Hyunwoo Cho" w:date="2024-04-02T23:22:00Z"/>
              </w:rPr>
            </w:pPr>
            <w:ins w:id="722" w:author="Hyunwoo Cho" w:date="2024-04-02T23:2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D753731" w14:textId="77777777" w:rsidR="00F1001A" w:rsidRPr="001C0E1B" w:rsidRDefault="00F1001A" w:rsidP="00751D51">
            <w:pPr>
              <w:pStyle w:val="TAH"/>
              <w:rPr>
                <w:ins w:id="723" w:author="Hyunwoo Cho" w:date="2024-04-02T23:22:00Z"/>
              </w:rPr>
            </w:pPr>
            <w:ins w:id="724" w:author="Hyunwoo Cho" w:date="2024-04-02T23:22:00Z">
              <w:r w:rsidRPr="001C0E1B">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24D32034" w14:textId="77BD8C8F" w:rsidR="00F1001A" w:rsidRPr="001C0E1B" w:rsidRDefault="00F1001A" w:rsidP="00751D51">
            <w:pPr>
              <w:pStyle w:val="TAH"/>
              <w:rPr>
                <w:ins w:id="725" w:author="Hyunwoo Cho" w:date="2024-04-02T23:22:00Z"/>
              </w:rPr>
            </w:pPr>
            <w:ins w:id="726" w:author="Hyunwoo Cho" w:date="2024-04-02T23:22:00Z">
              <w:r w:rsidRPr="001C0E1B">
                <w:t xml:space="preserve">Cell </w:t>
              </w:r>
              <w:r>
                <w:t>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28736B8" w14:textId="4BD02481" w:rsidR="00F1001A" w:rsidRPr="001C0E1B" w:rsidRDefault="00F1001A" w:rsidP="00751D51">
            <w:pPr>
              <w:pStyle w:val="TAH"/>
              <w:rPr>
                <w:ins w:id="727" w:author="Hyunwoo Cho" w:date="2024-04-02T23:22:00Z"/>
              </w:rPr>
            </w:pPr>
            <w:ins w:id="728" w:author="Hyunwoo Cho" w:date="2024-04-02T23:22:00Z">
              <w:r w:rsidRPr="001C0E1B">
                <w:t xml:space="preserve">Cell </w:t>
              </w:r>
              <w:r>
                <w:t>4</w:t>
              </w:r>
            </w:ins>
          </w:p>
        </w:tc>
      </w:tr>
      <w:tr w:rsidR="00F1001A" w:rsidRPr="001C0E1B" w14:paraId="3541E9E9" w14:textId="77777777" w:rsidTr="00751D51">
        <w:trPr>
          <w:jc w:val="center"/>
          <w:ins w:id="729" w:author="Hyunwoo Cho" w:date="2024-04-02T23:22: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60DD3924" w14:textId="77777777" w:rsidR="00F1001A" w:rsidRPr="001C0E1B" w:rsidRDefault="00F1001A" w:rsidP="00751D51">
            <w:pPr>
              <w:pStyle w:val="TAH"/>
              <w:rPr>
                <w:ins w:id="730" w:author="Hyunwoo Cho" w:date="2024-04-02T23:2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21E61556" w14:textId="77777777" w:rsidR="00F1001A" w:rsidRPr="001C0E1B" w:rsidRDefault="00F1001A" w:rsidP="00751D51">
            <w:pPr>
              <w:pStyle w:val="TAH"/>
              <w:rPr>
                <w:ins w:id="731" w:author="Hyunwoo Cho" w:date="2024-04-02T23:2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12CD565E" w14:textId="77777777" w:rsidR="00F1001A" w:rsidRPr="001C0E1B" w:rsidRDefault="00F1001A" w:rsidP="00751D51">
            <w:pPr>
              <w:pStyle w:val="TAH"/>
              <w:rPr>
                <w:ins w:id="732" w:author="Hyunwoo Cho" w:date="2024-04-02T23:22:00Z"/>
              </w:rPr>
            </w:pPr>
            <w:ins w:id="733" w:author="Hyunwoo Cho" w:date="2024-04-02T23:22:00Z">
              <w:r w:rsidRPr="001C0E1B">
                <w:t>T1</w:t>
              </w:r>
            </w:ins>
          </w:p>
        </w:tc>
        <w:tc>
          <w:tcPr>
            <w:tcW w:w="1171" w:type="dxa"/>
            <w:tcBorders>
              <w:top w:val="single" w:sz="4" w:space="0" w:color="auto"/>
              <w:left w:val="single" w:sz="4" w:space="0" w:color="auto"/>
              <w:bottom w:val="single" w:sz="4" w:space="0" w:color="auto"/>
              <w:right w:val="single" w:sz="4" w:space="0" w:color="auto"/>
            </w:tcBorders>
            <w:vAlign w:val="center"/>
          </w:tcPr>
          <w:p w14:paraId="6A770A9E" w14:textId="77777777" w:rsidR="00F1001A" w:rsidRPr="001C0E1B" w:rsidRDefault="00F1001A" w:rsidP="00751D51">
            <w:pPr>
              <w:pStyle w:val="TAH"/>
              <w:rPr>
                <w:ins w:id="734" w:author="Hyunwoo Cho" w:date="2024-04-02T23:22:00Z"/>
              </w:rPr>
            </w:pPr>
            <w:ins w:id="735" w:author="Hyunwoo Cho" w:date="2024-04-02T23:2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73DF519F" w14:textId="77777777" w:rsidR="00F1001A" w:rsidRPr="001C0E1B" w:rsidRDefault="00F1001A" w:rsidP="00751D51">
            <w:pPr>
              <w:pStyle w:val="TAH"/>
              <w:rPr>
                <w:ins w:id="736" w:author="Hyunwoo Cho" w:date="2024-04-02T23:22:00Z"/>
              </w:rPr>
            </w:pPr>
            <w:ins w:id="737" w:author="Hyunwoo Cho" w:date="2024-04-02T23:22: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594B3520" w14:textId="77777777" w:rsidR="00F1001A" w:rsidRPr="001C0E1B" w:rsidRDefault="00F1001A" w:rsidP="00751D51">
            <w:pPr>
              <w:pStyle w:val="TAH"/>
              <w:rPr>
                <w:ins w:id="738" w:author="Hyunwoo Cho" w:date="2024-04-02T23:22:00Z"/>
              </w:rPr>
            </w:pPr>
            <w:ins w:id="739" w:author="Hyunwoo Cho" w:date="2024-04-02T23:22:00Z">
              <w:r w:rsidRPr="001C0E1B">
                <w:t>T2</w:t>
              </w:r>
            </w:ins>
          </w:p>
        </w:tc>
      </w:tr>
      <w:tr w:rsidR="00F1001A" w:rsidRPr="001C0E1B" w14:paraId="6EDFBAF1" w14:textId="77777777" w:rsidTr="00751D51">
        <w:trPr>
          <w:jc w:val="center"/>
          <w:ins w:id="74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3CB76EF4" w14:textId="77777777" w:rsidR="00F1001A" w:rsidRPr="001C0E1B" w:rsidRDefault="00F1001A" w:rsidP="00751D51">
            <w:pPr>
              <w:pStyle w:val="TAL"/>
              <w:rPr>
                <w:ins w:id="741" w:author="Hyunwoo Cho" w:date="2024-04-02T23:22:00Z"/>
              </w:rPr>
            </w:pPr>
            <w:ins w:id="742" w:author="Hyunwoo Cho" w:date="2024-04-02T23:2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4286247" w14:textId="77777777" w:rsidR="00F1001A" w:rsidRPr="001C0E1B" w:rsidRDefault="00F1001A" w:rsidP="00751D51">
            <w:pPr>
              <w:pStyle w:val="TAC"/>
              <w:rPr>
                <w:ins w:id="743" w:author="Hyunwoo Cho" w:date="2024-04-02T23:22:00Z"/>
              </w:rPr>
            </w:pPr>
          </w:p>
        </w:tc>
        <w:tc>
          <w:tcPr>
            <w:tcW w:w="2342" w:type="dxa"/>
            <w:gridSpan w:val="2"/>
            <w:tcBorders>
              <w:top w:val="single" w:sz="4" w:space="0" w:color="auto"/>
              <w:left w:val="single" w:sz="4" w:space="0" w:color="auto"/>
              <w:bottom w:val="single" w:sz="4" w:space="0" w:color="auto"/>
              <w:right w:val="single" w:sz="4" w:space="0" w:color="auto"/>
            </w:tcBorders>
          </w:tcPr>
          <w:p w14:paraId="7C4F1D40" w14:textId="77777777" w:rsidR="00F1001A" w:rsidRPr="001C0E1B" w:rsidRDefault="00F1001A" w:rsidP="00751D51">
            <w:pPr>
              <w:pStyle w:val="TAC"/>
              <w:rPr>
                <w:ins w:id="744" w:author="Hyunwoo Cho" w:date="2024-04-02T23:22:00Z"/>
              </w:rPr>
            </w:pPr>
            <w:ins w:id="745" w:author="Hyunwoo Cho" w:date="2024-04-02T23:22: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022209D4" w14:textId="77777777" w:rsidR="00F1001A" w:rsidRPr="001C0E1B" w:rsidRDefault="00F1001A" w:rsidP="00751D51">
            <w:pPr>
              <w:pStyle w:val="TAC"/>
              <w:rPr>
                <w:ins w:id="746" w:author="Hyunwoo Cho" w:date="2024-04-02T23:22:00Z"/>
              </w:rPr>
            </w:pPr>
            <w:ins w:id="747" w:author="Hyunwoo Cho" w:date="2024-04-02T23:22:00Z">
              <w:r w:rsidRPr="001C0E1B">
                <w:t>2</w:t>
              </w:r>
            </w:ins>
          </w:p>
        </w:tc>
      </w:tr>
      <w:tr w:rsidR="00F1001A" w:rsidRPr="001C0E1B" w14:paraId="7586865C" w14:textId="77777777" w:rsidTr="00751D51">
        <w:trPr>
          <w:jc w:val="center"/>
          <w:ins w:id="748"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1813A0D9" w14:textId="77777777" w:rsidR="00F1001A" w:rsidRPr="001C0E1B" w:rsidRDefault="00F1001A" w:rsidP="00751D51">
            <w:pPr>
              <w:pStyle w:val="TAL"/>
              <w:rPr>
                <w:ins w:id="749" w:author="Hyunwoo Cho" w:date="2024-04-02T23:22:00Z"/>
              </w:rPr>
            </w:pPr>
            <w:ins w:id="750" w:author="Hyunwoo Cho" w:date="2024-04-02T23:22:00Z">
              <w:r w:rsidRPr="001C0E1B">
                <w:t>Duplex mode</w:t>
              </w:r>
            </w:ins>
          </w:p>
        </w:tc>
        <w:tc>
          <w:tcPr>
            <w:tcW w:w="1736" w:type="dxa"/>
            <w:tcBorders>
              <w:top w:val="single" w:sz="4" w:space="0" w:color="auto"/>
              <w:left w:val="single" w:sz="4" w:space="0" w:color="auto"/>
              <w:right w:val="single" w:sz="4" w:space="0" w:color="auto"/>
            </w:tcBorders>
          </w:tcPr>
          <w:p w14:paraId="440E6199" w14:textId="77777777" w:rsidR="00F1001A" w:rsidRPr="001C0E1B" w:rsidRDefault="00F1001A" w:rsidP="00751D51">
            <w:pPr>
              <w:pStyle w:val="TAL"/>
              <w:rPr>
                <w:ins w:id="751" w:author="Hyunwoo Cho" w:date="2024-04-02T23:22:00Z"/>
              </w:rPr>
            </w:pPr>
            <w:ins w:id="752" w:author="Hyunwoo Cho" w:date="2024-04-02T23:22: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76C31055" w14:textId="77777777" w:rsidR="00F1001A" w:rsidRPr="001C0E1B" w:rsidRDefault="00F1001A" w:rsidP="00751D51">
            <w:pPr>
              <w:pStyle w:val="TAC"/>
              <w:rPr>
                <w:ins w:id="753"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34568058" w14:textId="77777777" w:rsidR="00F1001A" w:rsidRPr="001C0E1B" w:rsidRDefault="00F1001A" w:rsidP="00751D51">
            <w:pPr>
              <w:pStyle w:val="TAC"/>
              <w:rPr>
                <w:ins w:id="754" w:author="Hyunwoo Cho" w:date="2024-04-02T23:22:00Z"/>
              </w:rPr>
            </w:pPr>
            <w:ins w:id="755" w:author="Hyunwoo Cho" w:date="2024-04-02T23:22:00Z">
              <w:r w:rsidRPr="001C0E1B">
                <w:t>FDD</w:t>
              </w:r>
            </w:ins>
          </w:p>
        </w:tc>
      </w:tr>
      <w:tr w:rsidR="00F1001A" w:rsidRPr="001C0E1B" w14:paraId="2F7547C3" w14:textId="77777777" w:rsidTr="00751D51">
        <w:trPr>
          <w:jc w:val="center"/>
          <w:ins w:id="75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44DD61D2" w14:textId="77777777" w:rsidR="00F1001A" w:rsidRPr="001C0E1B" w:rsidRDefault="00F1001A" w:rsidP="00751D51">
            <w:pPr>
              <w:pStyle w:val="TAL"/>
              <w:rPr>
                <w:ins w:id="757" w:author="Hyunwoo Cho" w:date="2024-04-02T23:22:00Z"/>
              </w:rPr>
            </w:pPr>
          </w:p>
        </w:tc>
        <w:tc>
          <w:tcPr>
            <w:tcW w:w="1736" w:type="dxa"/>
            <w:tcBorders>
              <w:left w:val="single" w:sz="4" w:space="0" w:color="auto"/>
              <w:bottom w:val="single" w:sz="4" w:space="0" w:color="auto"/>
              <w:right w:val="single" w:sz="4" w:space="0" w:color="auto"/>
            </w:tcBorders>
          </w:tcPr>
          <w:p w14:paraId="7BFE8C6D" w14:textId="77777777" w:rsidR="00F1001A" w:rsidRPr="001C0E1B" w:rsidRDefault="00F1001A" w:rsidP="00751D51">
            <w:pPr>
              <w:pStyle w:val="TAL"/>
              <w:rPr>
                <w:ins w:id="758" w:author="Hyunwoo Cho" w:date="2024-04-02T23:22:00Z"/>
              </w:rPr>
            </w:pPr>
            <w:ins w:id="759" w:author="Hyunwoo Cho" w:date="2024-04-02T23:22: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6F5E3B50" w14:textId="77777777" w:rsidR="00F1001A" w:rsidRPr="001C0E1B" w:rsidRDefault="00F1001A" w:rsidP="00751D51">
            <w:pPr>
              <w:pStyle w:val="TAC"/>
              <w:rPr>
                <w:ins w:id="760"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0D1666E0" w14:textId="77777777" w:rsidR="00F1001A" w:rsidRPr="001C0E1B" w:rsidRDefault="00F1001A" w:rsidP="00751D51">
            <w:pPr>
              <w:pStyle w:val="TAC"/>
              <w:rPr>
                <w:ins w:id="761" w:author="Hyunwoo Cho" w:date="2024-04-02T23:22:00Z"/>
              </w:rPr>
            </w:pPr>
            <w:ins w:id="762" w:author="Hyunwoo Cho" w:date="2024-04-02T23:22:00Z">
              <w:r w:rsidRPr="001C0E1B">
                <w:t>TDD</w:t>
              </w:r>
            </w:ins>
          </w:p>
        </w:tc>
      </w:tr>
      <w:tr w:rsidR="00F1001A" w:rsidRPr="001C0E1B" w14:paraId="44DF12AC" w14:textId="77777777" w:rsidTr="00751D51">
        <w:trPr>
          <w:jc w:val="center"/>
          <w:ins w:id="763"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414EDA02" w14:textId="77777777" w:rsidR="00F1001A" w:rsidRPr="001C0E1B" w:rsidRDefault="00F1001A" w:rsidP="00751D51">
            <w:pPr>
              <w:pStyle w:val="TAL"/>
              <w:rPr>
                <w:ins w:id="764" w:author="Hyunwoo Cho" w:date="2024-04-02T23:22:00Z"/>
              </w:rPr>
            </w:pPr>
            <w:ins w:id="765" w:author="Hyunwoo Cho" w:date="2024-04-02T23:22:00Z">
              <w:r w:rsidRPr="001C0E1B">
                <w:t>TDD configuration</w:t>
              </w:r>
            </w:ins>
          </w:p>
        </w:tc>
        <w:tc>
          <w:tcPr>
            <w:tcW w:w="1736" w:type="dxa"/>
            <w:tcBorders>
              <w:top w:val="single" w:sz="4" w:space="0" w:color="auto"/>
              <w:left w:val="single" w:sz="4" w:space="0" w:color="auto"/>
              <w:right w:val="single" w:sz="4" w:space="0" w:color="auto"/>
            </w:tcBorders>
          </w:tcPr>
          <w:p w14:paraId="090E5439" w14:textId="77777777" w:rsidR="00F1001A" w:rsidRPr="001C0E1B" w:rsidRDefault="00F1001A" w:rsidP="00751D51">
            <w:pPr>
              <w:pStyle w:val="TAL"/>
              <w:rPr>
                <w:ins w:id="766" w:author="Hyunwoo Cho" w:date="2024-04-02T23:22:00Z"/>
              </w:rPr>
            </w:pPr>
            <w:ins w:id="767"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5C1CBDA" w14:textId="77777777" w:rsidR="00F1001A" w:rsidRPr="001C0E1B" w:rsidRDefault="00F1001A" w:rsidP="00751D51">
            <w:pPr>
              <w:pStyle w:val="TAC"/>
              <w:rPr>
                <w:ins w:id="768" w:author="Hyunwoo Cho" w:date="2024-04-02T23:22:00Z"/>
              </w:rPr>
            </w:pPr>
          </w:p>
        </w:tc>
        <w:tc>
          <w:tcPr>
            <w:tcW w:w="4666" w:type="dxa"/>
            <w:gridSpan w:val="4"/>
            <w:tcBorders>
              <w:top w:val="single" w:sz="4" w:space="0" w:color="auto"/>
              <w:left w:val="single" w:sz="4" w:space="0" w:color="auto"/>
              <w:right w:val="single" w:sz="4" w:space="0" w:color="auto"/>
            </w:tcBorders>
          </w:tcPr>
          <w:p w14:paraId="76B6260F" w14:textId="77777777" w:rsidR="00F1001A" w:rsidRPr="001C0E1B" w:rsidRDefault="00F1001A" w:rsidP="00751D51">
            <w:pPr>
              <w:pStyle w:val="TAC"/>
              <w:rPr>
                <w:ins w:id="769" w:author="Hyunwoo Cho" w:date="2024-04-02T23:22:00Z"/>
              </w:rPr>
            </w:pPr>
            <w:ins w:id="770" w:author="Hyunwoo Cho" w:date="2024-04-02T23:22:00Z">
              <w:r w:rsidRPr="001C0E1B">
                <w:t>Not Applicable</w:t>
              </w:r>
            </w:ins>
          </w:p>
        </w:tc>
      </w:tr>
      <w:tr w:rsidR="00F1001A" w:rsidRPr="001C0E1B" w14:paraId="1C696E15" w14:textId="77777777" w:rsidTr="00751D51">
        <w:trPr>
          <w:jc w:val="center"/>
          <w:ins w:id="771"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3CDC28D3" w14:textId="77777777" w:rsidR="00F1001A" w:rsidRPr="001C0E1B" w:rsidRDefault="00F1001A" w:rsidP="00751D51">
            <w:pPr>
              <w:pStyle w:val="TAL"/>
              <w:rPr>
                <w:ins w:id="772" w:author="Hyunwoo Cho" w:date="2024-04-02T23:22:00Z"/>
              </w:rPr>
            </w:pPr>
          </w:p>
        </w:tc>
        <w:tc>
          <w:tcPr>
            <w:tcW w:w="1736" w:type="dxa"/>
            <w:tcBorders>
              <w:left w:val="single" w:sz="4" w:space="0" w:color="auto"/>
              <w:right w:val="single" w:sz="4" w:space="0" w:color="auto"/>
            </w:tcBorders>
          </w:tcPr>
          <w:p w14:paraId="65170669" w14:textId="77777777" w:rsidR="00F1001A" w:rsidRPr="001C0E1B" w:rsidRDefault="00F1001A" w:rsidP="00751D51">
            <w:pPr>
              <w:pStyle w:val="TAL"/>
              <w:rPr>
                <w:ins w:id="773" w:author="Hyunwoo Cho" w:date="2024-04-02T23:22:00Z"/>
              </w:rPr>
            </w:pPr>
            <w:ins w:id="774"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3F5DC93B" w14:textId="77777777" w:rsidR="00F1001A" w:rsidRPr="001C0E1B" w:rsidRDefault="00F1001A" w:rsidP="00751D51">
            <w:pPr>
              <w:pStyle w:val="TAC"/>
              <w:rPr>
                <w:ins w:id="775" w:author="Hyunwoo Cho" w:date="2024-04-02T23:22:00Z"/>
              </w:rPr>
            </w:pPr>
          </w:p>
        </w:tc>
        <w:tc>
          <w:tcPr>
            <w:tcW w:w="4666" w:type="dxa"/>
            <w:gridSpan w:val="4"/>
            <w:tcBorders>
              <w:left w:val="single" w:sz="4" w:space="0" w:color="auto"/>
              <w:right w:val="single" w:sz="4" w:space="0" w:color="auto"/>
            </w:tcBorders>
          </w:tcPr>
          <w:p w14:paraId="0BFDA32B" w14:textId="77777777" w:rsidR="00F1001A" w:rsidRPr="001C0E1B" w:rsidRDefault="00F1001A" w:rsidP="00751D51">
            <w:pPr>
              <w:pStyle w:val="TAC"/>
              <w:rPr>
                <w:ins w:id="776" w:author="Hyunwoo Cho" w:date="2024-04-02T23:22:00Z"/>
              </w:rPr>
            </w:pPr>
            <w:ins w:id="777" w:author="Hyunwoo Cho" w:date="2024-04-02T23:22:00Z">
              <w:r w:rsidRPr="001C0E1B">
                <w:t>TDDConf.1.1</w:t>
              </w:r>
            </w:ins>
          </w:p>
        </w:tc>
      </w:tr>
      <w:tr w:rsidR="00F1001A" w:rsidRPr="001C0E1B" w14:paraId="5C6564B2" w14:textId="77777777" w:rsidTr="00751D51">
        <w:trPr>
          <w:jc w:val="center"/>
          <w:ins w:id="778"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13B0DDB8" w14:textId="77777777" w:rsidR="00F1001A" w:rsidRPr="001C0E1B" w:rsidRDefault="00F1001A" w:rsidP="00751D51">
            <w:pPr>
              <w:pStyle w:val="TAL"/>
              <w:rPr>
                <w:ins w:id="779" w:author="Hyunwoo Cho" w:date="2024-04-02T23:22:00Z"/>
              </w:rPr>
            </w:pPr>
          </w:p>
        </w:tc>
        <w:tc>
          <w:tcPr>
            <w:tcW w:w="1736" w:type="dxa"/>
            <w:tcBorders>
              <w:left w:val="single" w:sz="4" w:space="0" w:color="auto"/>
              <w:bottom w:val="single" w:sz="4" w:space="0" w:color="auto"/>
              <w:right w:val="single" w:sz="4" w:space="0" w:color="auto"/>
            </w:tcBorders>
          </w:tcPr>
          <w:p w14:paraId="03369744" w14:textId="77777777" w:rsidR="00F1001A" w:rsidRPr="001C0E1B" w:rsidRDefault="00F1001A" w:rsidP="00751D51">
            <w:pPr>
              <w:pStyle w:val="TAL"/>
              <w:rPr>
                <w:ins w:id="780" w:author="Hyunwoo Cho" w:date="2024-04-02T23:22:00Z"/>
              </w:rPr>
            </w:pPr>
            <w:ins w:id="781"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6055C0C0" w14:textId="77777777" w:rsidR="00F1001A" w:rsidRPr="001C0E1B" w:rsidRDefault="00F1001A" w:rsidP="00751D51">
            <w:pPr>
              <w:pStyle w:val="TAC"/>
              <w:rPr>
                <w:ins w:id="782" w:author="Hyunwoo Cho" w:date="2024-04-02T23:22:00Z"/>
              </w:rPr>
            </w:pPr>
          </w:p>
        </w:tc>
        <w:tc>
          <w:tcPr>
            <w:tcW w:w="4666" w:type="dxa"/>
            <w:gridSpan w:val="4"/>
            <w:tcBorders>
              <w:left w:val="single" w:sz="4" w:space="0" w:color="auto"/>
              <w:bottom w:val="single" w:sz="4" w:space="0" w:color="auto"/>
              <w:right w:val="single" w:sz="4" w:space="0" w:color="auto"/>
            </w:tcBorders>
          </w:tcPr>
          <w:p w14:paraId="54D076AB" w14:textId="77777777" w:rsidR="00F1001A" w:rsidRPr="001C0E1B" w:rsidRDefault="00F1001A" w:rsidP="00751D51">
            <w:pPr>
              <w:pStyle w:val="TAC"/>
              <w:rPr>
                <w:ins w:id="783" w:author="Hyunwoo Cho" w:date="2024-04-02T23:22:00Z"/>
              </w:rPr>
            </w:pPr>
            <w:ins w:id="784" w:author="Hyunwoo Cho" w:date="2024-04-02T23:22:00Z">
              <w:r w:rsidRPr="001C0E1B">
                <w:t>TDDConf.2.1</w:t>
              </w:r>
            </w:ins>
          </w:p>
        </w:tc>
      </w:tr>
      <w:tr w:rsidR="00F1001A" w:rsidRPr="001C0E1B" w14:paraId="26E379D8" w14:textId="77777777" w:rsidTr="00751D51">
        <w:trPr>
          <w:jc w:val="center"/>
          <w:ins w:id="785"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38D4F40E" w14:textId="77777777" w:rsidR="00F1001A" w:rsidRPr="001C0E1B" w:rsidRDefault="00F1001A" w:rsidP="00751D51">
            <w:pPr>
              <w:pStyle w:val="TAL"/>
              <w:rPr>
                <w:ins w:id="786" w:author="Hyunwoo Cho" w:date="2024-04-02T23:22:00Z"/>
              </w:rPr>
            </w:pPr>
            <w:proofErr w:type="spellStart"/>
            <w:ins w:id="787" w:author="Hyunwoo Cho" w:date="2024-04-02T23:22: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5CA38C6F" w14:textId="77777777" w:rsidR="00F1001A" w:rsidRPr="001C0E1B" w:rsidRDefault="00F1001A" w:rsidP="00751D51">
            <w:pPr>
              <w:pStyle w:val="TAL"/>
              <w:rPr>
                <w:ins w:id="788" w:author="Hyunwoo Cho" w:date="2024-04-02T23:22:00Z"/>
              </w:rPr>
            </w:pPr>
            <w:ins w:id="789"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94F65E1" w14:textId="77777777" w:rsidR="00F1001A" w:rsidRPr="001C0E1B" w:rsidRDefault="00F1001A" w:rsidP="00751D51">
            <w:pPr>
              <w:pStyle w:val="TAC"/>
              <w:rPr>
                <w:ins w:id="790" w:author="Hyunwoo Cho" w:date="2024-04-02T23:22:00Z"/>
              </w:rPr>
            </w:pPr>
            <w:ins w:id="791" w:author="Hyunwoo Cho" w:date="2024-04-02T23:22:00Z">
              <w:r w:rsidRPr="001C0E1B">
                <w:t>MHz</w:t>
              </w:r>
            </w:ins>
          </w:p>
        </w:tc>
        <w:tc>
          <w:tcPr>
            <w:tcW w:w="4666" w:type="dxa"/>
            <w:gridSpan w:val="4"/>
            <w:tcBorders>
              <w:top w:val="single" w:sz="4" w:space="0" w:color="auto"/>
              <w:left w:val="single" w:sz="4" w:space="0" w:color="auto"/>
              <w:right w:val="single" w:sz="4" w:space="0" w:color="auto"/>
            </w:tcBorders>
          </w:tcPr>
          <w:p w14:paraId="46041D43" w14:textId="77777777" w:rsidR="00F1001A" w:rsidRPr="001C0E1B" w:rsidRDefault="00F1001A" w:rsidP="00751D51">
            <w:pPr>
              <w:pStyle w:val="TAC"/>
              <w:rPr>
                <w:ins w:id="792" w:author="Hyunwoo Cho" w:date="2024-04-02T23:22:00Z"/>
                <w:szCs w:val="18"/>
              </w:rPr>
            </w:pPr>
            <w:ins w:id="793"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1001A" w:rsidRPr="001C0E1B" w14:paraId="6D6BAF6E" w14:textId="77777777" w:rsidTr="00751D51">
        <w:trPr>
          <w:jc w:val="center"/>
          <w:ins w:id="794"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FC61986" w14:textId="77777777" w:rsidR="00F1001A" w:rsidRPr="001C0E1B" w:rsidRDefault="00F1001A" w:rsidP="00751D51">
            <w:pPr>
              <w:pStyle w:val="TAL"/>
              <w:rPr>
                <w:ins w:id="795" w:author="Hyunwoo Cho" w:date="2024-04-02T23:22:00Z"/>
              </w:rPr>
            </w:pPr>
          </w:p>
        </w:tc>
        <w:tc>
          <w:tcPr>
            <w:tcW w:w="1736" w:type="dxa"/>
            <w:tcBorders>
              <w:left w:val="single" w:sz="4" w:space="0" w:color="auto"/>
              <w:right w:val="single" w:sz="4" w:space="0" w:color="auto"/>
            </w:tcBorders>
          </w:tcPr>
          <w:p w14:paraId="6DCE2383" w14:textId="77777777" w:rsidR="00F1001A" w:rsidRPr="001C0E1B" w:rsidRDefault="00F1001A" w:rsidP="00751D51">
            <w:pPr>
              <w:pStyle w:val="TAL"/>
              <w:rPr>
                <w:ins w:id="796" w:author="Hyunwoo Cho" w:date="2024-04-02T23:22:00Z"/>
              </w:rPr>
            </w:pPr>
            <w:ins w:id="797"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8353FEB" w14:textId="77777777" w:rsidR="00F1001A" w:rsidRPr="001C0E1B" w:rsidRDefault="00F1001A" w:rsidP="00751D51">
            <w:pPr>
              <w:pStyle w:val="TAC"/>
              <w:rPr>
                <w:ins w:id="798" w:author="Hyunwoo Cho" w:date="2024-04-02T23:22:00Z"/>
              </w:rPr>
            </w:pPr>
          </w:p>
        </w:tc>
        <w:tc>
          <w:tcPr>
            <w:tcW w:w="4666" w:type="dxa"/>
            <w:gridSpan w:val="4"/>
            <w:tcBorders>
              <w:left w:val="single" w:sz="4" w:space="0" w:color="auto"/>
              <w:right w:val="single" w:sz="4" w:space="0" w:color="auto"/>
            </w:tcBorders>
          </w:tcPr>
          <w:p w14:paraId="4DE1E06E" w14:textId="77777777" w:rsidR="00F1001A" w:rsidRPr="001C0E1B" w:rsidRDefault="00F1001A" w:rsidP="00751D51">
            <w:pPr>
              <w:pStyle w:val="TAC"/>
              <w:rPr>
                <w:ins w:id="799" w:author="Hyunwoo Cho" w:date="2024-04-02T23:22:00Z"/>
                <w:szCs w:val="18"/>
              </w:rPr>
            </w:pPr>
            <w:ins w:id="800"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1001A" w:rsidRPr="001C0E1B" w14:paraId="5B43E905" w14:textId="77777777" w:rsidTr="00751D51">
        <w:trPr>
          <w:jc w:val="center"/>
          <w:ins w:id="801"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735F623" w14:textId="77777777" w:rsidR="00F1001A" w:rsidRPr="001C0E1B" w:rsidRDefault="00F1001A" w:rsidP="00751D51">
            <w:pPr>
              <w:pStyle w:val="TAL"/>
              <w:rPr>
                <w:ins w:id="802" w:author="Hyunwoo Cho" w:date="2024-04-02T23:22:00Z"/>
              </w:rPr>
            </w:pPr>
          </w:p>
        </w:tc>
        <w:tc>
          <w:tcPr>
            <w:tcW w:w="1736" w:type="dxa"/>
            <w:tcBorders>
              <w:left w:val="single" w:sz="4" w:space="0" w:color="auto"/>
              <w:bottom w:val="single" w:sz="4" w:space="0" w:color="auto"/>
              <w:right w:val="single" w:sz="4" w:space="0" w:color="auto"/>
            </w:tcBorders>
          </w:tcPr>
          <w:p w14:paraId="4C307B33" w14:textId="77777777" w:rsidR="00F1001A" w:rsidRPr="001C0E1B" w:rsidRDefault="00F1001A" w:rsidP="00751D51">
            <w:pPr>
              <w:pStyle w:val="TAL"/>
              <w:rPr>
                <w:ins w:id="803" w:author="Hyunwoo Cho" w:date="2024-04-02T23:22:00Z"/>
              </w:rPr>
            </w:pPr>
            <w:ins w:id="804"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AF32F3C" w14:textId="77777777" w:rsidR="00F1001A" w:rsidRPr="001C0E1B" w:rsidRDefault="00F1001A" w:rsidP="00751D51">
            <w:pPr>
              <w:pStyle w:val="TAC"/>
              <w:rPr>
                <w:ins w:id="805" w:author="Hyunwoo Cho" w:date="2024-04-02T23:22:00Z"/>
              </w:rPr>
            </w:pPr>
          </w:p>
        </w:tc>
        <w:tc>
          <w:tcPr>
            <w:tcW w:w="4666" w:type="dxa"/>
            <w:gridSpan w:val="4"/>
            <w:tcBorders>
              <w:left w:val="single" w:sz="4" w:space="0" w:color="auto"/>
              <w:bottom w:val="single" w:sz="4" w:space="0" w:color="auto"/>
              <w:right w:val="single" w:sz="4" w:space="0" w:color="auto"/>
            </w:tcBorders>
          </w:tcPr>
          <w:p w14:paraId="5E681D96" w14:textId="77777777" w:rsidR="00F1001A" w:rsidRPr="001C0E1B" w:rsidRDefault="00F1001A" w:rsidP="00751D51">
            <w:pPr>
              <w:pStyle w:val="TAC"/>
              <w:rPr>
                <w:ins w:id="806" w:author="Hyunwoo Cho" w:date="2024-04-02T23:22:00Z"/>
                <w:szCs w:val="18"/>
              </w:rPr>
            </w:pPr>
            <w:ins w:id="807" w:author="Hyunwoo Cho" w:date="2024-04-02T23:2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1001A" w:rsidRPr="001C0E1B" w14:paraId="54D10E1A" w14:textId="77777777" w:rsidTr="00751D51">
        <w:trPr>
          <w:jc w:val="center"/>
          <w:ins w:id="808" w:author="Hyunwoo Cho" w:date="2024-04-02T23:22:00Z"/>
        </w:trPr>
        <w:tc>
          <w:tcPr>
            <w:tcW w:w="2060" w:type="dxa"/>
            <w:gridSpan w:val="2"/>
            <w:tcBorders>
              <w:left w:val="single" w:sz="4" w:space="0" w:color="auto"/>
              <w:bottom w:val="nil"/>
              <w:right w:val="single" w:sz="4" w:space="0" w:color="auto"/>
            </w:tcBorders>
            <w:shd w:val="clear" w:color="auto" w:fill="auto"/>
          </w:tcPr>
          <w:p w14:paraId="574F4360" w14:textId="77777777" w:rsidR="00F1001A" w:rsidRPr="001C0E1B" w:rsidRDefault="00F1001A" w:rsidP="00751D51">
            <w:pPr>
              <w:pStyle w:val="TAL"/>
              <w:rPr>
                <w:ins w:id="809" w:author="Hyunwoo Cho" w:date="2024-04-02T23:22:00Z"/>
              </w:rPr>
            </w:pPr>
            <w:ins w:id="810" w:author="Hyunwoo Cho" w:date="2024-04-02T23:22:00Z">
              <w:r w:rsidRPr="001C0E1B">
                <w:t>BWP BW</w:t>
              </w:r>
            </w:ins>
          </w:p>
        </w:tc>
        <w:tc>
          <w:tcPr>
            <w:tcW w:w="1736" w:type="dxa"/>
            <w:tcBorders>
              <w:left w:val="single" w:sz="4" w:space="0" w:color="auto"/>
              <w:bottom w:val="single" w:sz="4" w:space="0" w:color="auto"/>
              <w:right w:val="single" w:sz="4" w:space="0" w:color="auto"/>
            </w:tcBorders>
          </w:tcPr>
          <w:p w14:paraId="16D89C8F" w14:textId="77777777" w:rsidR="00F1001A" w:rsidRPr="001C0E1B" w:rsidRDefault="00F1001A" w:rsidP="00751D51">
            <w:pPr>
              <w:pStyle w:val="TAL"/>
              <w:rPr>
                <w:ins w:id="811" w:author="Hyunwoo Cho" w:date="2024-04-02T23:22:00Z"/>
              </w:rPr>
            </w:pPr>
            <w:ins w:id="812" w:author="Hyunwoo Cho" w:date="2024-04-02T23:22: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0EFAD5E5" w14:textId="77777777" w:rsidR="00F1001A" w:rsidRPr="001C0E1B" w:rsidRDefault="00F1001A" w:rsidP="00751D51">
            <w:pPr>
              <w:pStyle w:val="TAC"/>
              <w:rPr>
                <w:ins w:id="813" w:author="Hyunwoo Cho" w:date="2024-04-02T23:22:00Z"/>
              </w:rPr>
            </w:pPr>
            <w:ins w:id="814" w:author="Hyunwoo Cho" w:date="2024-04-02T23:22:00Z">
              <w:r w:rsidRPr="001C0E1B">
                <w:t>MHz</w:t>
              </w:r>
            </w:ins>
          </w:p>
        </w:tc>
        <w:tc>
          <w:tcPr>
            <w:tcW w:w="4666" w:type="dxa"/>
            <w:gridSpan w:val="4"/>
            <w:tcBorders>
              <w:left w:val="single" w:sz="4" w:space="0" w:color="auto"/>
              <w:bottom w:val="single" w:sz="4" w:space="0" w:color="auto"/>
              <w:right w:val="single" w:sz="4" w:space="0" w:color="auto"/>
            </w:tcBorders>
          </w:tcPr>
          <w:p w14:paraId="47EC71A8" w14:textId="77777777" w:rsidR="00F1001A" w:rsidRPr="001C0E1B" w:rsidRDefault="00F1001A" w:rsidP="00751D51">
            <w:pPr>
              <w:pStyle w:val="TAC"/>
              <w:rPr>
                <w:ins w:id="815" w:author="Hyunwoo Cho" w:date="2024-04-02T23:22:00Z"/>
                <w:szCs w:val="18"/>
              </w:rPr>
            </w:pPr>
            <w:ins w:id="816"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1001A" w:rsidRPr="001C0E1B" w14:paraId="4752FEA8" w14:textId="77777777" w:rsidTr="00751D51">
        <w:trPr>
          <w:jc w:val="center"/>
          <w:ins w:id="817"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316CDA4" w14:textId="77777777" w:rsidR="00F1001A" w:rsidRPr="001C0E1B" w:rsidRDefault="00F1001A" w:rsidP="00751D51">
            <w:pPr>
              <w:pStyle w:val="TAL"/>
              <w:rPr>
                <w:ins w:id="818" w:author="Hyunwoo Cho" w:date="2024-04-02T23:22:00Z"/>
              </w:rPr>
            </w:pPr>
          </w:p>
        </w:tc>
        <w:tc>
          <w:tcPr>
            <w:tcW w:w="1736" w:type="dxa"/>
            <w:tcBorders>
              <w:left w:val="single" w:sz="4" w:space="0" w:color="auto"/>
              <w:bottom w:val="single" w:sz="4" w:space="0" w:color="auto"/>
              <w:right w:val="single" w:sz="4" w:space="0" w:color="auto"/>
            </w:tcBorders>
          </w:tcPr>
          <w:p w14:paraId="4CDBF062" w14:textId="77777777" w:rsidR="00F1001A" w:rsidRPr="001C0E1B" w:rsidRDefault="00F1001A" w:rsidP="00751D51">
            <w:pPr>
              <w:pStyle w:val="TAL"/>
              <w:rPr>
                <w:ins w:id="819" w:author="Hyunwoo Cho" w:date="2024-04-02T23:22:00Z"/>
              </w:rPr>
            </w:pPr>
            <w:ins w:id="820"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CA1B758" w14:textId="77777777" w:rsidR="00F1001A" w:rsidRPr="001C0E1B" w:rsidRDefault="00F1001A" w:rsidP="00751D51">
            <w:pPr>
              <w:pStyle w:val="TAC"/>
              <w:rPr>
                <w:ins w:id="821" w:author="Hyunwoo Cho" w:date="2024-04-02T23:22:00Z"/>
              </w:rPr>
            </w:pPr>
          </w:p>
        </w:tc>
        <w:tc>
          <w:tcPr>
            <w:tcW w:w="4666" w:type="dxa"/>
            <w:gridSpan w:val="4"/>
            <w:tcBorders>
              <w:left w:val="single" w:sz="4" w:space="0" w:color="auto"/>
              <w:bottom w:val="single" w:sz="4" w:space="0" w:color="auto"/>
              <w:right w:val="single" w:sz="4" w:space="0" w:color="auto"/>
            </w:tcBorders>
          </w:tcPr>
          <w:p w14:paraId="53037958" w14:textId="77777777" w:rsidR="00F1001A" w:rsidRPr="001C0E1B" w:rsidRDefault="00F1001A" w:rsidP="00751D51">
            <w:pPr>
              <w:pStyle w:val="TAC"/>
              <w:rPr>
                <w:ins w:id="822" w:author="Hyunwoo Cho" w:date="2024-04-02T23:22:00Z"/>
                <w:szCs w:val="18"/>
              </w:rPr>
            </w:pPr>
            <w:ins w:id="823" w:author="Hyunwoo Cho" w:date="2024-04-02T23:2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F1001A" w:rsidRPr="001C0E1B" w14:paraId="073758D5" w14:textId="77777777" w:rsidTr="00751D51">
        <w:trPr>
          <w:jc w:val="center"/>
          <w:ins w:id="82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56005D21" w14:textId="77777777" w:rsidR="00F1001A" w:rsidRPr="001C0E1B" w:rsidRDefault="00F1001A" w:rsidP="00751D51">
            <w:pPr>
              <w:pStyle w:val="TAL"/>
              <w:rPr>
                <w:ins w:id="825" w:author="Hyunwoo Cho" w:date="2024-04-02T23:22:00Z"/>
              </w:rPr>
            </w:pPr>
          </w:p>
        </w:tc>
        <w:tc>
          <w:tcPr>
            <w:tcW w:w="1736" w:type="dxa"/>
            <w:tcBorders>
              <w:left w:val="single" w:sz="4" w:space="0" w:color="auto"/>
              <w:bottom w:val="single" w:sz="4" w:space="0" w:color="auto"/>
              <w:right w:val="single" w:sz="4" w:space="0" w:color="auto"/>
            </w:tcBorders>
          </w:tcPr>
          <w:p w14:paraId="67019C9E" w14:textId="77777777" w:rsidR="00F1001A" w:rsidRPr="001C0E1B" w:rsidRDefault="00F1001A" w:rsidP="00751D51">
            <w:pPr>
              <w:pStyle w:val="TAL"/>
              <w:rPr>
                <w:ins w:id="826" w:author="Hyunwoo Cho" w:date="2024-04-02T23:22:00Z"/>
              </w:rPr>
            </w:pPr>
            <w:ins w:id="827"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3E24D3D" w14:textId="77777777" w:rsidR="00F1001A" w:rsidRPr="001C0E1B" w:rsidRDefault="00F1001A" w:rsidP="00751D51">
            <w:pPr>
              <w:pStyle w:val="TAC"/>
              <w:rPr>
                <w:ins w:id="828" w:author="Hyunwoo Cho" w:date="2024-04-02T23:22:00Z"/>
              </w:rPr>
            </w:pPr>
          </w:p>
        </w:tc>
        <w:tc>
          <w:tcPr>
            <w:tcW w:w="4666" w:type="dxa"/>
            <w:gridSpan w:val="4"/>
            <w:tcBorders>
              <w:left w:val="single" w:sz="4" w:space="0" w:color="auto"/>
              <w:bottom w:val="single" w:sz="4" w:space="0" w:color="auto"/>
              <w:right w:val="single" w:sz="4" w:space="0" w:color="auto"/>
            </w:tcBorders>
          </w:tcPr>
          <w:p w14:paraId="5BB9EFF4" w14:textId="77777777" w:rsidR="00F1001A" w:rsidRPr="001C0E1B" w:rsidRDefault="00F1001A" w:rsidP="00751D51">
            <w:pPr>
              <w:pStyle w:val="TAC"/>
              <w:rPr>
                <w:ins w:id="829" w:author="Hyunwoo Cho" w:date="2024-04-02T23:22:00Z"/>
                <w:szCs w:val="18"/>
              </w:rPr>
            </w:pPr>
            <w:ins w:id="830" w:author="Hyunwoo Cho" w:date="2024-04-02T23:2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F1001A" w:rsidRPr="001C0E1B" w14:paraId="379A6C82" w14:textId="77777777" w:rsidTr="00751D51">
        <w:trPr>
          <w:jc w:val="center"/>
          <w:ins w:id="831" w:author="Hyunwoo Cho" w:date="2024-04-02T23:22:00Z"/>
        </w:trPr>
        <w:tc>
          <w:tcPr>
            <w:tcW w:w="2060" w:type="dxa"/>
            <w:gridSpan w:val="2"/>
            <w:tcBorders>
              <w:left w:val="single" w:sz="4" w:space="0" w:color="auto"/>
              <w:bottom w:val="nil"/>
              <w:right w:val="single" w:sz="4" w:space="0" w:color="auto"/>
            </w:tcBorders>
            <w:shd w:val="clear" w:color="auto" w:fill="auto"/>
          </w:tcPr>
          <w:p w14:paraId="71579A26" w14:textId="77777777" w:rsidR="00F1001A" w:rsidRPr="001C0E1B" w:rsidRDefault="00F1001A" w:rsidP="00751D51">
            <w:pPr>
              <w:pStyle w:val="TAL"/>
              <w:rPr>
                <w:ins w:id="832" w:author="Hyunwoo Cho" w:date="2024-04-02T23:22:00Z"/>
              </w:rPr>
            </w:pPr>
            <w:ins w:id="833" w:author="Hyunwoo Cho" w:date="2024-04-02T23:22:00Z">
              <w:r w:rsidRPr="001C0E1B">
                <w:t>TRS configuration</w:t>
              </w:r>
            </w:ins>
          </w:p>
        </w:tc>
        <w:tc>
          <w:tcPr>
            <w:tcW w:w="1736" w:type="dxa"/>
            <w:tcBorders>
              <w:left w:val="single" w:sz="4" w:space="0" w:color="auto"/>
              <w:bottom w:val="single" w:sz="4" w:space="0" w:color="auto"/>
              <w:right w:val="single" w:sz="4" w:space="0" w:color="auto"/>
            </w:tcBorders>
          </w:tcPr>
          <w:p w14:paraId="48C19B8A" w14:textId="77777777" w:rsidR="00F1001A" w:rsidRPr="001C0E1B" w:rsidRDefault="00F1001A" w:rsidP="00751D51">
            <w:pPr>
              <w:pStyle w:val="TAL"/>
              <w:rPr>
                <w:ins w:id="834" w:author="Hyunwoo Cho" w:date="2024-04-02T23:22:00Z"/>
              </w:rPr>
            </w:pPr>
            <w:ins w:id="835" w:author="Hyunwoo Cho" w:date="2024-04-02T23:22: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4678E129" w14:textId="77777777" w:rsidR="00F1001A" w:rsidRPr="001C0E1B" w:rsidRDefault="00F1001A" w:rsidP="00751D51">
            <w:pPr>
              <w:pStyle w:val="TAC"/>
              <w:rPr>
                <w:ins w:id="836" w:author="Hyunwoo Cho" w:date="2024-04-02T23:22:00Z"/>
              </w:rPr>
            </w:pPr>
          </w:p>
        </w:tc>
        <w:tc>
          <w:tcPr>
            <w:tcW w:w="4666" w:type="dxa"/>
            <w:gridSpan w:val="4"/>
            <w:tcBorders>
              <w:left w:val="single" w:sz="4" w:space="0" w:color="auto"/>
              <w:bottom w:val="single" w:sz="4" w:space="0" w:color="auto"/>
              <w:right w:val="single" w:sz="4" w:space="0" w:color="auto"/>
            </w:tcBorders>
          </w:tcPr>
          <w:p w14:paraId="2662CE8B" w14:textId="77777777" w:rsidR="00F1001A" w:rsidRPr="001C0E1B" w:rsidRDefault="00F1001A" w:rsidP="00751D51">
            <w:pPr>
              <w:pStyle w:val="TAC"/>
              <w:rPr>
                <w:ins w:id="837" w:author="Hyunwoo Cho" w:date="2024-04-02T23:22:00Z"/>
                <w:szCs w:val="18"/>
              </w:rPr>
            </w:pPr>
            <w:ins w:id="838" w:author="Hyunwoo Cho" w:date="2024-04-02T23:22:00Z">
              <w:r w:rsidRPr="001C0E1B">
                <w:rPr>
                  <w:lang w:eastAsia="zh-CN"/>
                </w:rPr>
                <w:t>TRS.1.1 FDD</w:t>
              </w:r>
            </w:ins>
          </w:p>
        </w:tc>
      </w:tr>
      <w:tr w:rsidR="00F1001A" w:rsidRPr="001C0E1B" w14:paraId="2A048FE0" w14:textId="77777777" w:rsidTr="00751D51">
        <w:trPr>
          <w:jc w:val="center"/>
          <w:ins w:id="839"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3A41920A" w14:textId="77777777" w:rsidR="00F1001A" w:rsidRPr="001C0E1B" w:rsidRDefault="00F1001A" w:rsidP="00751D51">
            <w:pPr>
              <w:pStyle w:val="TAL"/>
              <w:rPr>
                <w:ins w:id="840" w:author="Hyunwoo Cho" w:date="2024-04-02T23:22:00Z"/>
              </w:rPr>
            </w:pPr>
          </w:p>
        </w:tc>
        <w:tc>
          <w:tcPr>
            <w:tcW w:w="1736" w:type="dxa"/>
            <w:tcBorders>
              <w:left w:val="single" w:sz="4" w:space="0" w:color="auto"/>
              <w:bottom w:val="single" w:sz="4" w:space="0" w:color="auto"/>
              <w:right w:val="single" w:sz="4" w:space="0" w:color="auto"/>
            </w:tcBorders>
          </w:tcPr>
          <w:p w14:paraId="008C692C" w14:textId="77777777" w:rsidR="00F1001A" w:rsidRPr="001C0E1B" w:rsidRDefault="00F1001A" w:rsidP="00751D51">
            <w:pPr>
              <w:pStyle w:val="TAL"/>
              <w:rPr>
                <w:ins w:id="841" w:author="Hyunwoo Cho" w:date="2024-04-02T23:22:00Z"/>
              </w:rPr>
            </w:pPr>
            <w:ins w:id="842" w:author="Hyunwoo Cho" w:date="2024-04-02T23:22: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25AB60CD" w14:textId="77777777" w:rsidR="00F1001A" w:rsidRPr="001C0E1B" w:rsidRDefault="00F1001A" w:rsidP="00751D51">
            <w:pPr>
              <w:pStyle w:val="TAC"/>
              <w:rPr>
                <w:ins w:id="843" w:author="Hyunwoo Cho" w:date="2024-04-02T23:22:00Z"/>
              </w:rPr>
            </w:pPr>
          </w:p>
        </w:tc>
        <w:tc>
          <w:tcPr>
            <w:tcW w:w="4666" w:type="dxa"/>
            <w:gridSpan w:val="4"/>
            <w:tcBorders>
              <w:left w:val="single" w:sz="4" w:space="0" w:color="auto"/>
              <w:bottom w:val="single" w:sz="4" w:space="0" w:color="auto"/>
              <w:right w:val="single" w:sz="4" w:space="0" w:color="auto"/>
            </w:tcBorders>
          </w:tcPr>
          <w:p w14:paraId="3AAD6B92" w14:textId="77777777" w:rsidR="00F1001A" w:rsidRPr="001C0E1B" w:rsidRDefault="00F1001A" w:rsidP="00751D51">
            <w:pPr>
              <w:pStyle w:val="TAC"/>
              <w:rPr>
                <w:ins w:id="844" w:author="Hyunwoo Cho" w:date="2024-04-02T23:22:00Z"/>
                <w:szCs w:val="18"/>
              </w:rPr>
            </w:pPr>
            <w:ins w:id="845" w:author="Hyunwoo Cho" w:date="2024-04-02T23:22:00Z">
              <w:r w:rsidRPr="001C0E1B">
                <w:rPr>
                  <w:lang w:eastAsia="zh-CN"/>
                </w:rPr>
                <w:t>TRS.1.1 TDD</w:t>
              </w:r>
            </w:ins>
          </w:p>
        </w:tc>
      </w:tr>
      <w:tr w:rsidR="00F1001A" w:rsidRPr="001C0E1B" w14:paraId="17E956B0" w14:textId="77777777" w:rsidTr="00751D51">
        <w:trPr>
          <w:jc w:val="center"/>
          <w:ins w:id="846"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0C105FA4" w14:textId="77777777" w:rsidR="00F1001A" w:rsidRPr="001C0E1B" w:rsidRDefault="00F1001A" w:rsidP="00751D51">
            <w:pPr>
              <w:pStyle w:val="TAL"/>
              <w:rPr>
                <w:ins w:id="847" w:author="Hyunwoo Cho" w:date="2024-04-02T23:22:00Z"/>
              </w:rPr>
            </w:pPr>
          </w:p>
        </w:tc>
        <w:tc>
          <w:tcPr>
            <w:tcW w:w="1736" w:type="dxa"/>
            <w:tcBorders>
              <w:left w:val="single" w:sz="4" w:space="0" w:color="auto"/>
              <w:bottom w:val="single" w:sz="4" w:space="0" w:color="auto"/>
              <w:right w:val="single" w:sz="4" w:space="0" w:color="auto"/>
            </w:tcBorders>
          </w:tcPr>
          <w:p w14:paraId="6B31D331" w14:textId="77777777" w:rsidR="00F1001A" w:rsidRPr="001C0E1B" w:rsidRDefault="00F1001A" w:rsidP="00751D51">
            <w:pPr>
              <w:pStyle w:val="TAL"/>
              <w:rPr>
                <w:ins w:id="848" w:author="Hyunwoo Cho" w:date="2024-04-02T23:22:00Z"/>
              </w:rPr>
            </w:pPr>
            <w:ins w:id="849" w:author="Hyunwoo Cho" w:date="2024-04-02T23:22: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717FFCFA" w14:textId="77777777" w:rsidR="00F1001A" w:rsidRPr="001C0E1B" w:rsidRDefault="00F1001A" w:rsidP="00751D51">
            <w:pPr>
              <w:pStyle w:val="TAC"/>
              <w:rPr>
                <w:ins w:id="850" w:author="Hyunwoo Cho" w:date="2024-04-02T23:22:00Z"/>
              </w:rPr>
            </w:pPr>
          </w:p>
        </w:tc>
        <w:tc>
          <w:tcPr>
            <w:tcW w:w="4666" w:type="dxa"/>
            <w:gridSpan w:val="4"/>
            <w:tcBorders>
              <w:left w:val="single" w:sz="4" w:space="0" w:color="auto"/>
              <w:bottom w:val="single" w:sz="4" w:space="0" w:color="auto"/>
              <w:right w:val="single" w:sz="4" w:space="0" w:color="auto"/>
            </w:tcBorders>
          </w:tcPr>
          <w:p w14:paraId="5618FE87" w14:textId="77777777" w:rsidR="00F1001A" w:rsidRPr="001C0E1B" w:rsidRDefault="00F1001A" w:rsidP="00751D51">
            <w:pPr>
              <w:pStyle w:val="TAC"/>
              <w:rPr>
                <w:ins w:id="851" w:author="Hyunwoo Cho" w:date="2024-04-02T23:22:00Z"/>
                <w:szCs w:val="18"/>
              </w:rPr>
            </w:pPr>
            <w:ins w:id="852" w:author="Hyunwoo Cho" w:date="2024-04-02T23:22:00Z">
              <w:r w:rsidRPr="001C0E1B">
                <w:rPr>
                  <w:lang w:eastAsia="zh-CN"/>
                </w:rPr>
                <w:t>TRS.1.2 TDD</w:t>
              </w:r>
            </w:ins>
          </w:p>
        </w:tc>
      </w:tr>
      <w:tr w:rsidR="00F1001A" w:rsidRPr="001C0E1B" w14:paraId="137C327E" w14:textId="77777777" w:rsidTr="00751D51">
        <w:trPr>
          <w:jc w:val="center"/>
          <w:ins w:id="853" w:author="Hyunwoo Cho" w:date="2024-04-02T23:22:00Z"/>
        </w:trPr>
        <w:tc>
          <w:tcPr>
            <w:tcW w:w="3796" w:type="dxa"/>
            <w:gridSpan w:val="3"/>
            <w:tcBorders>
              <w:left w:val="single" w:sz="4" w:space="0" w:color="auto"/>
              <w:bottom w:val="single" w:sz="4" w:space="0" w:color="auto"/>
              <w:right w:val="single" w:sz="4" w:space="0" w:color="auto"/>
            </w:tcBorders>
          </w:tcPr>
          <w:p w14:paraId="6DAF6903" w14:textId="77777777" w:rsidR="00F1001A" w:rsidRPr="001C0E1B" w:rsidRDefault="00F1001A" w:rsidP="00751D51">
            <w:pPr>
              <w:pStyle w:val="TAL"/>
              <w:rPr>
                <w:ins w:id="854" w:author="Hyunwoo Cho" w:date="2024-04-02T23:22:00Z"/>
              </w:rPr>
            </w:pPr>
            <w:proofErr w:type="spellStart"/>
            <w:ins w:id="855" w:author="Hyunwoo Cho" w:date="2024-04-02T23:22: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7D5C9870" w14:textId="77777777" w:rsidR="00F1001A" w:rsidRPr="001C0E1B" w:rsidRDefault="00F1001A" w:rsidP="00751D51">
            <w:pPr>
              <w:pStyle w:val="TAC"/>
              <w:rPr>
                <w:ins w:id="856" w:author="Hyunwoo Cho" w:date="2024-04-02T23:22:00Z"/>
              </w:rPr>
            </w:pPr>
            <w:proofErr w:type="spellStart"/>
            <w:ins w:id="857" w:author="Hyunwoo Cho" w:date="2024-04-02T23:22:00Z">
              <w:r w:rsidRPr="001C0E1B">
                <w:t>ms</w:t>
              </w:r>
              <w:proofErr w:type="spellEnd"/>
            </w:ins>
          </w:p>
        </w:tc>
        <w:tc>
          <w:tcPr>
            <w:tcW w:w="4666" w:type="dxa"/>
            <w:gridSpan w:val="4"/>
            <w:tcBorders>
              <w:left w:val="single" w:sz="4" w:space="0" w:color="auto"/>
              <w:bottom w:val="single" w:sz="4" w:space="0" w:color="auto"/>
              <w:right w:val="single" w:sz="4" w:space="0" w:color="auto"/>
            </w:tcBorders>
          </w:tcPr>
          <w:p w14:paraId="645106BB" w14:textId="77777777" w:rsidR="00F1001A" w:rsidRPr="001C0E1B" w:rsidRDefault="00F1001A" w:rsidP="00751D51">
            <w:pPr>
              <w:pStyle w:val="TAC"/>
              <w:rPr>
                <w:ins w:id="858" w:author="Hyunwoo Cho" w:date="2024-04-02T23:22:00Z"/>
              </w:rPr>
            </w:pPr>
            <w:ins w:id="859" w:author="Hyunwoo Cho" w:date="2024-04-02T23:22:00Z">
              <w:r w:rsidRPr="001C0E1B">
                <w:t>Not Applicable</w:t>
              </w:r>
            </w:ins>
          </w:p>
        </w:tc>
      </w:tr>
      <w:tr w:rsidR="00F1001A" w:rsidRPr="001C0E1B" w14:paraId="37A7ED35" w14:textId="77777777" w:rsidTr="00751D51">
        <w:trPr>
          <w:jc w:val="center"/>
          <w:ins w:id="860"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EA9B73C" w14:textId="77777777" w:rsidR="00F1001A" w:rsidRPr="001C0E1B" w:rsidRDefault="00F1001A" w:rsidP="00751D51">
            <w:pPr>
              <w:pStyle w:val="TAL"/>
              <w:rPr>
                <w:ins w:id="861" w:author="Hyunwoo Cho" w:date="2024-04-02T23:22:00Z"/>
              </w:rPr>
            </w:pPr>
            <w:ins w:id="862" w:author="Hyunwoo Cho" w:date="2024-04-02T23:22: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6FE739C2" w14:textId="77777777" w:rsidR="00F1001A" w:rsidRPr="001C0E1B" w:rsidRDefault="00F1001A" w:rsidP="00751D51">
            <w:pPr>
              <w:pStyle w:val="TAL"/>
              <w:rPr>
                <w:ins w:id="863" w:author="Hyunwoo Cho" w:date="2024-04-02T23:22:00Z"/>
              </w:rPr>
            </w:pPr>
            <w:ins w:id="864"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49FB3D3" w14:textId="77777777" w:rsidR="00F1001A" w:rsidRPr="001C0E1B" w:rsidRDefault="00F1001A" w:rsidP="00751D51">
            <w:pPr>
              <w:pStyle w:val="TAC"/>
              <w:rPr>
                <w:ins w:id="865" w:author="Hyunwoo Cho" w:date="2024-04-02T23:22:00Z"/>
              </w:rPr>
            </w:pPr>
          </w:p>
        </w:tc>
        <w:tc>
          <w:tcPr>
            <w:tcW w:w="4666" w:type="dxa"/>
            <w:gridSpan w:val="4"/>
            <w:tcBorders>
              <w:top w:val="single" w:sz="4" w:space="0" w:color="auto"/>
              <w:left w:val="single" w:sz="4" w:space="0" w:color="auto"/>
              <w:right w:val="single" w:sz="4" w:space="0" w:color="auto"/>
            </w:tcBorders>
            <w:hideMark/>
          </w:tcPr>
          <w:p w14:paraId="4DC2724E" w14:textId="77777777" w:rsidR="00F1001A" w:rsidRPr="001C0E1B" w:rsidRDefault="00F1001A" w:rsidP="00751D51">
            <w:pPr>
              <w:pStyle w:val="TAC"/>
              <w:rPr>
                <w:ins w:id="866" w:author="Hyunwoo Cho" w:date="2024-04-02T23:22:00Z"/>
                <w:szCs w:val="18"/>
              </w:rPr>
            </w:pPr>
            <w:ins w:id="867" w:author="Hyunwoo Cho" w:date="2024-04-02T23:22:00Z">
              <w:r w:rsidRPr="001C0E1B">
                <w:rPr>
                  <w:szCs w:val="18"/>
                </w:rPr>
                <w:t>SR.1.1 FDD</w:t>
              </w:r>
            </w:ins>
          </w:p>
        </w:tc>
      </w:tr>
      <w:tr w:rsidR="00F1001A" w:rsidRPr="001C0E1B" w14:paraId="5199C05D" w14:textId="77777777" w:rsidTr="00751D51">
        <w:trPr>
          <w:jc w:val="center"/>
          <w:ins w:id="868"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043E00C" w14:textId="77777777" w:rsidR="00F1001A" w:rsidRPr="001C0E1B" w:rsidRDefault="00F1001A" w:rsidP="00751D51">
            <w:pPr>
              <w:pStyle w:val="TAL"/>
              <w:rPr>
                <w:ins w:id="869" w:author="Hyunwoo Cho" w:date="2024-04-02T23:22:00Z"/>
              </w:rPr>
            </w:pPr>
          </w:p>
        </w:tc>
        <w:tc>
          <w:tcPr>
            <w:tcW w:w="1736" w:type="dxa"/>
            <w:tcBorders>
              <w:left w:val="single" w:sz="4" w:space="0" w:color="auto"/>
              <w:right w:val="single" w:sz="4" w:space="0" w:color="auto"/>
            </w:tcBorders>
          </w:tcPr>
          <w:p w14:paraId="06F70561" w14:textId="77777777" w:rsidR="00F1001A" w:rsidRPr="001C0E1B" w:rsidRDefault="00F1001A" w:rsidP="00751D51">
            <w:pPr>
              <w:pStyle w:val="TAL"/>
              <w:rPr>
                <w:ins w:id="870" w:author="Hyunwoo Cho" w:date="2024-04-02T23:22:00Z"/>
              </w:rPr>
            </w:pPr>
            <w:ins w:id="871"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D96059F" w14:textId="77777777" w:rsidR="00F1001A" w:rsidRPr="001C0E1B" w:rsidRDefault="00F1001A" w:rsidP="00751D51">
            <w:pPr>
              <w:pStyle w:val="TAC"/>
              <w:rPr>
                <w:ins w:id="872" w:author="Hyunwoo Cho" w:date="2024-04-02T23:22:00Z"/>
              </w:rPr>
            </w:pPr>
          </w:p>
        </w:tc>
        <w:tc>
          <w:tcPr>
            <w:tcW w:w="4666" w:type="dxa"/>
            <w:gridSpan w:val="4"/>
            <w:tcBorders>
              <w:left w:val="single" w:sz="4" w:space="0" w:color="auto"/>
              <w:right w:val="single" w:sz="4" w:space="0" w:color="auto"/>
            </w:tcBorders>
          </w:tcPr>
          <w:p w14:paraId="0F62851F" w14:textId="77777777" w:rsidR="00F1001A" w:rsidRPr="001C0E1B" w:rsidRDefault="00F1001A" w:rsidP="00751D51">
            <w:pPr>
              <w:pStyle w:val="TAC"/>
              <w:rPr>
                <w:ins w:id="873" w:author="Hyunwoo Cho" w:date="2024-04-02T23:22:00Z"/>
                <w:szCs w:val="18"/>
              </w:rPr>
            </w:pPr>
            <w:ins w:id="874" w:author="Hyunwoo Cho" w:date="2024-04-02T23:22:00Z">
              <w:r w:rsidRPr="001C0E1B">
                <w:rPr>
                  <w:szCs w:val="18"/>
                </w:rPr>
                <w:t>SR.1.1 TDD</w:t>
              </w:r>
            </w:ins>
          </w:p>
        </w:tc>
      </w:tr>
      <w:tr w:rsidR="00F1001A" w:rsidRPr="001C0E1B" w14:paraId="055DD2BA" w14:textId="77777777" w:rsidTr="00751D51">
        <w:trPr>
          <w:jc w:val="center"/>
          <w:ins w:id="875"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1275A247" w14:textId="77777777" w:rsidR="00F1001A" w:rsidRPr="001C0E1B" w:rsidRDefault="00F1001A" w:rsidP="00751D51">
            <w:pPr>
              <w:pStyle w:val="TAL"/>
              <w:rPr>
                <w:ins w:id="876" w:author="Hyunwoo Cho" w:date="2024-04-02T23:22:00Z"/>
              </w:rPr>
            </w:pPr>
          </w:p>
        </w:tc>
        <w:tc>
          <w:tcPr>
            <w:tcW w:w="1736" w:type="dxa"/>
            <w:tcBorders>
              <w:left w:val="single" w:sz="4" w:space="0" w:color="auto"/>
              <w:bottom w:val="single" w:sz="4" w:space="0" w:color="auto"/>
              <w:right w:val="single" w:sz="4" w:space="0" w:color="auto"/>
            </w:tcBorders>
          </w:tcPr>
          <w:p w14:paraId="45DF4640" w14:textId="77777777" w:rsidR="00F1001A" w:rsidRPr="001C0E1B" w:rsidRDefault="00F1001A" w:rsidP="00751D51">
            <w:pPr>
              <w:pStyle w:val="TAL"/>
              <w:rPr>
                <w:ins w:id="877" w:author="Hyunwoo Cho" w:date="2024-04-02T23:22:00Z"/>
              </w:rPr>
            </w:pPr>
            <w:ins w:id="878"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196D187" w14:textId="77777777" w:rsidR="00F1001A" w:rsidRPr="001C0E1B" w:rsidRDefault="00F1001A" w:rsidP="00751D51">
            <w:pPr>
              <w:pStyle w:val="TAC"/>
              <w:rPr>
                <w:ins w:id="879" w:author="Hyunwoo Cho" w:date="2024-04-02T23:22:00Z"/>
              </w:rPr>
            </w:pPr>
          </w:p>
        </w:tc>
        <w:tc>
          <w:tcPr>
            <w:tcW w:w="4666" w:type="dxa"/>
            <w:gridSpan w:val="4"/>
            <w:tcBorders>
              <w:left w:val="single" w:sz="4" w:space="0" w:color="auto"/>
              <w:bottom w:val="single" w:sz="4" w:space="0" w:color="auto"/>
              <w:right w:val="single" w:sz="4" w:space="0" w:color="auto"/>
            </w:tcBorders>
          </w:tcPr>
          <w:p w14:paraId="31F0FE70" w14:textId="77777777" w:rsidR="00F1001A" w:rsidRPr="001C0E1B" w:rsidRDefault="00F1001A" w:rsidP="00751D51">
            <w:pPr>
              <w:pStyle w:val="TAC"/>
              <w:rPr>
                <w:ins w:id="880" w:author="Hyunwoo Cho" w:date="2024-04-02T23:22:00Z"/>
                <w:szCs w:val="18"/>
              </w:rPr>
            </w:pPr>
            <w:ins w:id="881" w:author="Hyunwoo Cho" w:date="2024-04-02T23:22:00Z">
              <w:r w:rsidRPr="001C0E1B">
                <w:rPr>
                  <w:szCs w:val="18"/>
                </w:rPr>
                <w:t>SR2.1 TDD</w:t>
              </w:r>
            </w:ins>
          </w:p>
        </w:tc>
      </w:tr>
      <w:tr w:rsidR="00F1001A" w:rsidRPr="001C0E1B" w14:paraId="2F2023FE" w14:textId="77777777" w:rsidTr="00751D51">
        <w:trPr>
          <w:jc w:val="center"/>
          <w:ins w:id="882"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7B69DA58" w14:textId="77777777" w:rsidR="00F1001A" w:rsidRPr="001C0E1B" w:rsidRDefault="00F1001A" w:rsidP="00751D51">
            <w:pPr>
              <w:pStyle w:val="TAL"/>
              <w:rPr>
                <w:ins w:id="883" w:author="Hyunwoo Cho" w:date="2024-04-02T23:22:00Z"/>
              </w:rPr>
            </w:pPr>
            <w:ins w:id="884" w:author="Hyunwoo Cho" w:date="2024-04-02T23:22: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26EA6BB0" w14:textId="77777777" w:rsidR="00F1001A" w:rsidRPr="001C0E1B" w:rsidRDefault="00F1001A" w:rsidP="00751D51">
            <w:pPr>
              <w:pStyle w:val="TAL"/>
              <w:rPr>
                <w:ins w:id="885" w:author="Hyunwoo Cho" w:date="2024-04-02T23:22:00Z"/>
              </w:rPr>
            </w:pPr>
            <w:ins w:id="886" w:author="Hyunwoo Cho" w:date="2024-04-02T23:2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A321363" w14:textId="77777777" w:rsidR="00F1001A" w:rsidRPr="001C0E1B" w:rsidRDefault="00F1001A" w:rsidP="00751D51">
            <w:pPr>
              <w:pStyle w:val="TAC"/>
              <w:rPr>
                <w:ins w:id="887"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3E1E6547" w14:textId="77777777" w:rsidR="00F1001A" w:rsidRPr="001C0E1B" w:rsidRDefault="00F1001A" w:rsidP="00751D51">
            <w:pPr>
              <w:pStyle w:val="TAC"/>
              <w:rPr>
                <w:ins w:id="888" w:author="Hyunwoo Cho" w:date="2024-04-02T23:22:00Z"/>
                <w:szCs w:val="18"/>
              </w:rPr>
            </w:pPr>
            <w:ins w:id="889" w:author="Hyunwoo Cho" w:date="2024-04-02T23:22:00Z">
              <w:r w:rsidRPr="001C0E1B">
                <w:rPr>
                  <w:szCs w:val="18"/>
                </w:rPr>
                <w:t>CR.1.1 FDD</w:t>
              </w:r>
            </w:ins>
          </w:p>
        </w:tc>
      </w:tr>
      <w:tr w:rsidR="00F1001A" w:rsidRPr="001C0E1B" w14:paraId="3A0F6628" w14:textId="77777777" w:rsidTr="00751D51">
        <w:trPr>
          <w:jc w:val="center"/>
          <w:ins w:id="890"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7F11A0E2" w14:textId="77777777" w:rsidR="00F1001A" w:rsidRPr="001C0E1B" w:rsidRDefault="00F1001A" w:rsidP="00751D51">
            <w:pPr>
              <w:pStyle w:val="TAL"/>
              <w:rPr>
                <w:ins w:id="891" w:author="Hyunwoo Cho" w:date="2024-04-02T23:22:00Z"/>
                <w:rFonts w:cs="v5.0.0"/>
              </w:rPr>
            </w:pPr>
          </w:p>
        </w:tc>
        <w:tc>
          <w:tcPr>
            <w:tcW w:w="1736" w:type="dxa"/>
            <w:tcBorders>
              <w:left w:val="single" w:sz="4" w:space="0" w:color="auto"/>
              <w:right w:val="single" w:sz="4" w:space="0" w:color="auto"/>
            </w:tcBorders>
          </w:tcPr>
          <w:p w14:paraId="62560798" w14:textId="77777777" w:rsidR="00F1001A" w:rsidRPr="001C0E1B" w:rsidRDefault="00F1001A" w:rsidP="00751D51">
            <w:pPr>
              <w:pStyle w:val="TAL"/>
              <w:rPr>
                <w:ins w:id="892" w:author="Hyunwoo Cho" w:date="2024-04-02T23:22:00Z"/>
                <w:rFonts w:cs="v5.0.0"/>
              </w:rPr>
            </w:pPr>
            <w:ins w:id="893" w:author="Hyunwoo Cho" w:date="2024-04-02T23:2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96E380D" w14:textId="77777777" w:rsidR="00F1001A" w:rsidRPr="001C0E1B" w:rsidRDefault="00F1001A" w:rsidP="00751D51">
            <w:pPr>
              <w:pStyle w:val="TAC"/>
              <w:rPr>
                <w:ins w:id="894"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3468F86E" w14:textId="77777777" w:rsidR="00F1001A" w:rsidRPr="001C0E1B" w:rsidRDefault="00F1001A" w:rsidP="00751D51">
            <w:pPr>
              <w:pStyle w:val="TAC"/>
              <w:rPr>
                <w:ins w:id="895" w:author="Hyunwoo Cho" w:date="2024-04-02T23:22:00Z"/>
                <w:szCs w:val="18"/>
              </w:rPr>
            </w:pPr>
            <w:ins w:id="896" w:author="Hyunwoo Cho" w:date="2024-04-02T23:22:00Z">
              <w:r w:rsidRPr="001C0E1B">
                <w:rPr>
                  <w:szCs w:val="18"/>
                </w:rPr>
                <w:t>CR.1.1 TDD</w:t>
              </w:r>
            </w:ins>
          </w:p>
        </w:tc>
      </w:tr>
      <w:tr w:rsidR="00F1001A" w:rsidRPr="001C0E1B" w14:paraId="3624E939" w14:textId="77777777" w:rsidTr="00751D51">
        <w:trPr>
          <w:jc w:val="center"/>
          <w:ins w:id="897"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7BCEF055" w14:textId="77777777" w:rsidR="00F1001A" w:rsidRPr="001C0E1B" w:rsidRDefault="00F1001A" w:rsidP="00751D51">
            <w:pPr>
              <w:pStyle w:val="TAL"/>
              <w:rPr>
                <w:ins w:id="898" w:author="Hyunwoo Cho" w:date="2024-04-02T23:22:00Z"/>
                <w:rFonts w:cs="v5.0.0"/>
              </w:rPr>
            </w:pPr>
          </w:p>
        </w:tc>
        <w:tc>
          <w:tcPr>
            <w:tcW w:w="1736" w:type="dxa"/>
            <w:tcBorders>
              <w:left w:val="single" w:sz="4" w:space="0" w:color="auto"/>
              <w:bottom w:val="single" w:sz="4" w:space="0" w:color="auto"/>
              <w:right w:val="single" w:sz="4" w:space="0" w:color="auto"/>
            </w:tcBorders>
          </w:tcPr>
          <w:p w14:paraId="4CE6EAFC" w14:textId="77777777" w:rsidR="00F1001A" w:rsidRPr="001C0E1B" w:rsidRDefault="00F1001A" w:rsidP="00751D51">
            <w:pPr>
              <w:pStyle w:val="TAL"/>
              <w:rPr>
                <w:ins w:id="899" w:author="Hyunwoo Cho" w:date="2024-04-02T23:22:00Z"/>
                <w:rFonts w:cs="v5.0.0"/>
              </w:rPr>
            </w:pPr>
            <w:ins w:id="900" w:author="Hyunwoo Cho" w:date="2024-04-02T23:2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1D193FF" w14:textId="77777777" w:rsidR="00F1001A" w:rsidRPr="001C0E1B" w:rsidRDefault="00F1001A" w:rsidP="00751D51">
            <w:pPr>
              <w:pStyle w:val="TAC"/>
              <w:rPr>
                <w:ins w:id="901"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70277E4B" w14:textId="77777777" w:rsidR="00F1001A" w:rsidRPr="001C0E1B" w:rsidRDefault="00F1001A" w:rsidP="00751D51">
            <w:pPr>
              <w:pStyle w:val="TAC"/>
              <w:rPr>
                <w:ins w:id="902" w:author="Hyunwoo Cho" w:date="2024-04-02T23:22:00Z"/>
                <w:szCs w:val="18"/>
              </w:rPr>
            </w:pPr>
            <w:ins w:id="903" w:author="Hyunwoo Cho" w:date="2024-04-02T23:22:00Z">
              <w:r w:rsidRPr="001C0E1B">
                <w:rPr>
                  <w:szCs w:val="18"/>
                </w:rPr>
                <w:t>CR2.1 TDD</w:t>
              </w:r>
            </w:ins>
          </w:p>
        </w:tc>
      </w:tr>
      <w:tr w:rsidR="00F1001A" w:rsidRPr="001C0E1B" w14:paraId="1C3541A4" w14:textId="77777777" w:rsidTr="00751D51">
        <w:trPr>
          <w:jc w:val="center"/>
          <w:ins w:id="904"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411411CA" w14:textId="77777777" w:rsidR="00F1001A" w:rsidRPr="001C0E1B" w:rsidRDefault="00F1001A" w:rsidP="00751D51">
            <w:pPr>
              <w:pStyle w:val="TAL"/>
              <w:rPr>
                <w:ins w:id="905" w:author="Hyunwoo Cho" w:date="2024-04-02T23:22:00Z"/>
              </w:rPr>
            </w:pPr>
            <w:ins w:id="906" w:author="Hyunwoo Cho" w:date="2024-04-02T23:22: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9FB434E" w14:textId="77777777" w:rsidR="00F1001A" w:rsidRPr="001C0E1B" w:rsidRDefault="00F1001A" w:rsidP="00751D51">
            <w:pPr>
              <w:pStyle w:val="TAC"/>
              <w:rPr>
                <w:ins w:id="907"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7751E7C4" w14:textId="77777777" w:rsidR="00F1001A" w:rsidRPr="001C0E1B" w:rsidRDefault="00F1001A" w:rsidP="00751D51">
            <w:pPr>
              <w:pStyle w:val="TAC"/>
              <w:rPr>
                <w:ins w:id="908" w:author="Hyunwoo Cho" w:date="2024-04-02T23:22:00Z"/>
              </w:rPr>
            </w:pPr>
            <w:ins w:id="909" w:author="Hyunwoo Cho" w:date="2024-04-02T23:22:00Z">
              <w:r w:rsidRPr="001C0E1B">
                <w:rPr>
                  <w:snapToGrid w:val="0"/>
                </w:rPr>
                <w:t>OP.1</w:t>
              </w:r>
            </w:ins>
          </w:p>
        </w:tc>
      </w:tr>
      <w:tr w:rsidR="00F1001A" w:rsidRPr="001C0E1B" w14:paraId="58DC17E9" w14:textId="77777777" w:rsidTr="00751D51">
        <w:trPr>
          <w:jc w:val="center"/>
          <w:ins w:id="91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223F8BC" w14:textId="77777777" w:rsidR="00F1001A" w:rsidRPr="001C0E1B" w:rsidRDefault="00F1001A" w:rsidP="00751D51">
            <w:pPr>
              <w:pStyle w:val="TAL"/>
              <w:rPr>
                <w:ins w:id="911" w:author="Hyunwoo Cho" w:date="2024-04-02T23:22:00Z"/>
              </w:rPr>
            </w:pPr>
            <w:ins w:id="912" w:author="Hyunwoo Cho" w:date="2024-04-02T23:22: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790A1B10" w14:textId="77777777" w:rsidR="00F1001A" w:rsidRPr="001C0E1B" w:rsidRDefault="00F1001A" w:rsidP="00751D51">
            <w:pPr>
              <w:pStyle w:val="TAC"/>
              <w:rPr>
                <w:ins w:id="913" w:author="Hyunwoo Cho" w:date="2024-04-02T23:22:00Z"/>
              </w:rPr>
            </w:pPr>
          </w:p>
        </w:tc>
        <w:tc>
          <w:tcPr>
            <w:tcW w:w="4666" w:type="dxa"/>
            <w:gridSpan w:val="4"/>
            <w:tcBorders>
              <w:top w:val="single" w:sz="4" w:space="0" w:color="auto"/>
              <w:left w:val="single" w:sz="4" w:space="0" w:color="auto"/>
              <w:bottom w:val="single" w:sz="4" w:space="0" w:color="auto"/>
              <w:right w:val="single" w:sz="4" w:space="0" w:color="auto"/>
            </w:tcBorders>
          </w:tcPr>
          <w:p w14:paraId="13BD1BB1" w14:textId="77777777" w:rsidR="00F1001A" w:rsidRPr="001C0E1B" w:rsidRDefault="00F1001A" w:rsidP="00751D51">
            <w:pPr>
              <w:pStyle w:val="TAC"/>
              <w:rPr>
                <w:ins w:id="914" w:author="Hyunwoo Cho" w:date="2024-04-02T23:22:00Z"/>
                <w:snapToGrid w:val="0"/>
              </w:rPr>
            </w:pPr>
            <w:ins w:id="915" w:author="Hyunwoo Cho" w:date="2024-04-02T23:22:00Z">
              <w:r w:rsidRPr="001C0E1B">
                <w:rPr>
                  <w:snapToGrid w:val="0"/>
                  <w:szCs w:val="18"/>
                  <w:lang w:eastAsia="zh-CN"/>
                </w:rPr>
                <w:t>SMTC.1</w:t>
              </w:r>
            </w:ins>
          </w:p>
        </w:tc>
      </w:tr>
      <w:tr w:rsidR="00F1001A" w:rsidRPr="001C0E1B" w14:paraId="567512B9" w14:textId="77777777" w:rsidTr="00751D51">
        <w:trPr>
          <w:jc w:val="center"/>
          <w:ins w:id="916"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0E8E31D8" w14:textId="77777777" w:rsidR="00F1001A" w:rsidRPr="001C0E1B" w:rsidRDefault="00F1001A" w:rsidP="00751D51">
            <w:pPr>
              <w:pStyle w:val="TAL"/>
              <w:rPr>
                <w:ins w:id="917" w:author="Hyunwoo Cho" w:date="2024-04-02T23:22:00Z"/>
              </w:rPr>
            </w:pPr>
            <w:ins w:id="918" w:author="Hyunwoo Cho" w:date="2024-04-02T23:22:00Z">
              <w:r w:rsidRPr="001C0E1B">
                <w:t>SSB Configuration</w:t>
              </w:r>
            </w:ins>
          </w:p>
        </w:tc>
        <w:tc>
          <w:tcPr>
            <w:tcW w:w="1736" w:type="dxa"/>
            <w:tcBorders>
              <w:top w:val="single" w:sz="4" w:space="0" w:color="auto"/>
              <w:left w:val="single" w:sz="4" w:space="0" w:color="auto"/>
              <w:right w:val="single" w:sz="4" w:space="0" w:color="auto"/>
            </w:tcBorders>
          </w:tcPr>
          <w:p w14:paraId="001AEA0A" w14:textId="77777777" w:rsidR="00F1001A" w:rsidRPr="001C0E1B" w:rsidRDefault="00F1001A" w:rsidP="00751D51">
            <w:pPr>
              <w:pStyle w:val="TAL"/>
              <w:rPr>
                <w:ins w:id="919" w:author="Hyunwoo Cho" w:date="2024-04-02T23:22:00Z"/>
              </w:rPr>
            </w:pPr>
            <w:ins w:id="920" w:author="Hyunwoo Cho" w:date="2024-04-02T23:22:00Z">
              <w:r w:rsidRPr="001C0E1B">
                <w:t>Config 1,2</w:t>
              </w:r>
            </w:ins>
          </w:p>
        </w:tc>
        <w:tc>
          <w:tcPr>
            <w:tcW w:w="1132" w:type="dxa"/>
            <w:tcBorders>
              <w:top w:val="single" w:sz="4" w:space="0" w:color="auto"/>
              <w:left w:val="single" w:sz="4" w:space="0" w:color="auto"/>
              <w:bottom w:val="nil"/>
              <w:right w:val="single" w:sz="4" w:space="0" w:color="auto"/>
            </w:tcBorders>
            <w:shd w:val="clear" w:color="auto" w:fill="auto"/>
          </w:tcPr>
          <w:p w14:paraId="23912873" w14:textId="77777777" w:rsidR="00F1001A" w:rsidRPr="001C0E1B" w:rsidRDefault="00F1001A" w:rsidP="00751D51">
            <w:pPr>
              <w:pStyle w:val="TAC"/>
              <w:rPr>
                <w:ins w:id="921" w:author="Hyunwoo Cho" w:date="2024-04-02T23:22:00Z"/>
              </w:rPr>
            </w:pPr>
          </w:p>
        </w:tc>
        <w:tc>
          <w:tcPr>
            <w:tcW w:w="4666" w:type="dxa"/>
            <w:gridSpan w:val="4"/>
            <w:tcBorders>
              <w:top w:val="single" w:sz="4" w:space="0" w:color="auto"/>
              <w:left w:val="single" w:sz="4" w:space="0" w:color="auto"/>
              <w:right w:val="single" w:sz="4" w:space="0" w:color="auto"/>
            </w:tcBorders>
          </w:tcPr>
          <w:p w14:paraId="12C97AB4" w14:textId="77777777" w:rsidR="00F1001A" w:rsidRPr="001C0E1B" w:rsidRDefault="00F1001A" w:rsidP="00751D51">
            <w:pPr>
              <w:pStyle w:val="TAC"/>
              <w:rPr>
                <w:ins w:id="922" w:author="Hyunwoo Cho" w:date="2024-04-02T23:22:00Z"/>
              </w:rPr>
            </w:pPr>
            <w:ins w:id="923" w:author="Hyunwoo Cho" w:date="2024-04-02T23:22:00Z">
              <w:r w:rsidRPr="001C0E1B">
                <w:rPr>
                  <w:rFonts w:cs="v4.2.0"/>
                </w:rPr>
                <w:t>SSB.1 FR1</w:t>
              </w:r>
            </w:ins>
          </w:p>
        </w:tc>
      </w:tr>
      <w:tr w:rsidR="00F1001A" w:rsidRPr="001C0E1B" w14:paraId="5D9632BC" w14:textId="77777777" w:rsidTr="00751D51">
        <w:trPr>
          <w:jc w:val="center"/>
          <w:ins w:id="924"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645C1A0C" w14:textId="77777777" w:rsidR="00F1001A" w:rsidRPr="001C0E1B" w:rsidRDefault="00F1001A" w:rsidP="00751D51">
            <w:pPr>
              <w:pStyle w:val="TAL"/>
              <w:rPr>
                <w:ins w:id="925" w:author="Hyunwoo Cho" w:date="2024-04-02T23:22:00Z"/>
              </w:rPr>
            </w:pPr>
          </w:p>
        </w:tc>
        <w:tc>
          <w:tcPr>
            <w:tcW w:w="1736" w:type="dxa"/>
            <w:tcBorders>
              <w:left w:val="single" w:sz="4" w:space="0" w:color="auto"/>
              <w:right w:val="single" w:sz="4" w:space="0" w:color="auto"/>
            </w:tcBorders>
          </w:tcPr>
          <w:p w14:paraId="3C602C34" w14:textId="77777777" w:rsidR="00F1001A" w:rsidRPr="001C0E1B" w:rsidRDefault="00F1001A" w:rsidP="00751D51">
            <w:pPr>
              <w:pStyle w:val="TAL"/>
              <w:rPr>
                <w:ins w:id="926" w:author="Hyunwoo Cho" w:date="2024-04-02T23:22:00Z"/>
              </w:rPr>
            </w:pPr>
            <w:ins w:id="927"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08CABAB" w14:textId="77777777" w:rsidR="00F1001A" w:rsidRPr="001C0E1B" w:rsidRDefault="00F1001A" w:rsidP="00751D51">
            <w:pPr>
              <w:pStyle w:val="TAC"/>
              <w:rPr>
                <w:ins w:id="928" w:author="Hyunwoo Cho" w:date="2024-04-02T23:22:00Z"/>
              </w:rPr>
            </w:pPr>
          </w:p>
        </w:tc>
        <w:tc>
          <w:tcPr>
            <w:tcW w:w="4666" w:type="dxa"/>
            <w:gridSpan w:val="4"/>
            <w:tcBorders>
              <w:top w:val="single" w:sz="4" w:space="0" w:color="auto"/>
              <w:left w:val="single" w:sz="4" w:space="0" w:color="auto"/>
              <w:right w:val="single" w:sz="4" w:space="0" w:color="auto"/>
            </w:tcBorders>
          </w:tcPr>
          <w:p w14:paraId="3FA2A4B9" w14:textId="77777777" w:rsidR="00F1001A" w:rsidRPr="001C0E1B" w:rsidRDefault="00F1001A" w:rsidP="00751D51">
            <w:pPr>
              <w:pStyle w:val="TAC"/>
              <w:rPr>
                <w:ins w:id="929" w:author="Hyunwoo Cho" w:date="2024-04-02T23:22:00Z"/>
              </w:rPr>
            </w:pPr>
            <w:ins w:id="930" w:author="Hyunwoo Cho" w:date="2024-04-02T23:22:00Z">
              <w:r w:rsidRPr="001C0E1B">
                <w:rPr>
                  <w:rFonts w:cs="v4.2.0"/>
                </w:rPr>
                <w:t>SSB.2 FR1</w:t>
              </w:r>
            </w:ins>
          </w:p>
        </w:tc>
      </w:tr>
      <w:tr w:rsidR="00F1001A" w:rsidRPr="001C0E1B" w14:paraId="7A83B084" w14:textId="77777777" w:rsidTr="00751D51">
        <w:trPr>
          <w:jc w:val="center"/>
          <w:ins w:id="931"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662534DB" w14:textId="77777777" w:rsidR="00F1001A" w:rsidRPr="001C0E1B" w:rsidRDefault="00F1001A" w:rsidP="00751D51">
            <w:pPr>
              <w:pStyle w:val="TAL"/>
              <w:rPr>
                <w:ins w:id="932" w:author="Hyunwoo Cho" w:date="2024-04-02T23:22:00Z"/>
              </w:rPr>
            </w:pPr>
            <w:ins w:id="933" w:author="Hyunwoo Cho" w:date="2024-04-02T23:22:00Z">
              <w:r w:rsidRPr="001C0E1B">
                <w:t>PDSCH/PDCCH subcarrier spacing</w:t>
              </w:r>
            </w:ins>
          </w:p>
        </w:tc>
        <w:tc>
          <w:tcPr>
            <w:tcW w:w="1736" w:type="dxa"/>
            <w:tcBorders>
              <w:top w:val="single" w:sz="4" w:space="0" w:color="auto"/>
              <w:left w:val="single" w:sz="4" w:space="0" w:color="auto"/>
              <w:right w:val="single" w:sz="4" w:space="0" w:color="auto"/>
            </w:tcBorders>
          </w:tcPr>
          <w:p w14:paraId="3C69983D" w14:textId="77777777" w:rsidR="00F1001A" w:rsidRPr="001C0E1B" w:rsidRDefault="00F1001A" w:rsidP="00751D51">
            <w:pPr>
              <w:pStyle w:val="TAL"/>
              <w:rPr>
                <w:ins w:id="934" w:author="Hyunwoo Cho" w:date="2024-04-02T23:22:00Z"/>
              </w:rPr>
            </w:pPr>
            <w:ins w:id="935"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A023E77" w14:textId="77777777" w:rsidR="00F1001A" w:rsidRPr="001C0E1B" w:rsidRDefault="00F1001A" w:rsidP="00751D51">
            <w:pPr>
              <w:pStyle w:val="TAC"/>
              <w:rPr>
                <w:ins w:id="936" w:author="Hyunwoo Cho" w:date="2024-04-02T23:22:00Z"/>
              </w:rPr>
            </w:pPr>
            <w:ins w:id="937"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03234110" w14:textId="77777777" w:rsidR="00F1001A" w:rsidRPr="001C0E1B" w:rsidRDefault="00F1001A" w:rsidP="00751D51">
            <w:pPr>
              <w:pStyle w:val="TAC"/>
              <w:rPr>
                <w:ins w:id="938" w:author="Hyunwoo Cho" w:date="2024-04-02T23:22:00Z"/>
              </w:rPr>
            </w:pPr>
            <w:ins w:id="939" w:author="Hyunwoo Cho" w:date="2024-04-02T23:22:00Z">
              <w:r w:rsidRPr="001C0E1B">
                <w:t>15 kHz</w:t>
              </w:r>
            </w:ins>
          </w:p>
        </w:tc>
      </w:tr>
      <w:tr w:rsidR="00F1001A" w:rsidRPr="001C0E1B" w14:paraId="61381DF7" w14:textId="77777777" w:rsidTr="00751D51">
        <w:trPr>
          <w:jc w:val="center"/>
          <w:ins w:id="940" w:author="Hyunwoo Cho" w:date="2024-04-02T23:22:00Z"/>
        </w:trPr>
        <w:tc>
          <w:tcPr>
            <w:tcW w:w="2060" w:type="dxa"/>
            <w:gridSpan w:val="2"/>
            <w:tcBorders>
              <w:top w:val="nil"/>
              <w:left w:val="single" w:sz="4" w:space="0" w:color="auto"/>
              <w:bottom w:val="single" w:sz="4" w:space="0" w:color="auto"/>
              <w:right w:val="single" w:sz="4" w:space="0" w:color="auto"/>
            </w:tcBorders>
            <w:shd w:val="clear" w:color="auto" w:fill="auto"/>
          </w:tcPr>
          <w:p w14:paraId="2917B084" w14:textId="77777777" w:rsidR="00F1001A" w:rsidRPr="001C0E1B" w:rsidRDefault="00F1001A" w:rsidP="00751D51">
            <w:pPr>
              <w:pStyle w:val="TAL"/>
              <w:rPr>
                <w:ins w:id="941" w:author="Hyunwoo Cho" w:date="2024-04-02T23:22:00Z"/>
              </w:rPr>
            </w:pPr>
          </w:p>
        </w:tc>
        <w:tc>
          <w:tcPr>
            <w:tcW w:w="1736" w:type="dxa"/>
            <w:tcBorders>
              <w:left w:val="single" w:sz="4" w:space="0" w:color="auto"/>
              <w:right w:val="single" w:sz="4" w:space="0" w:color="auto"/>
            </w:tcBorders>
          </w:tcPr>
          <w:p w14:paraId="0CDB8C67" w14:textId="77777777" w:rsidR="00F1001A" w:rsidRPr="001C0E1B" w:rsidRDefault="00F1001A" w:rsidP="00751D51">
            <w:pPr>
              <w:pStyle w:val="TAL"/>
              <w:rPr>
                <w:ins w:id="942" w:author="Hyunwoo Cho" w:date="2024-04-02T23:22:00Z"/>
              </w:rPr>
            </w:pPr>
            <w:ins w:id="943"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DA5F3BA" w14:textId="77777777" w:rsidR="00F1001A" w:rsidRPr="001C0E1B" w:rsidRDefault="00F1001A" w:rsidP="00751D51">
            <w:pPr>
              <w:pStyle w:val="TAC"/>
              <w:rPr>
                <w:ins w:id="944" w:author="Hyunwoo Cho" w:date="2024-04-02T23:22:00Z"/>
              </w:rPr>
            </w:pPr>
          </w:p>
        </w:tc>
        <w:tc>
          <w:tcPr>
            <w:tcW w:w="4666" w:type="dxa"/>
            <w:gridSpan w:val="4"/>
            <w:tcBorders>
              <w:left w:val="single" w:sz="4" w:space="0" w:color="auto"/>
              <w:right w:val="single" w:sz="4" w:space="0" w:color="auto"/>
            </w:tcBorders>
          </w:tcPr>
          <w:p w14:paraId="42841C22" w14:textId="77777777" w:rsidR="00F1001A" w:rsidRPr="001C0E1B" w:rsidRDefault="00F1001A" w:rsidP="00751D51">
            <w:pPr>
              <w:pStyle w:val="TAC"/>
              <w:rPr>
                <w:ins w:id="945" w:author="Hyunwoo Cho" w:date="2024-04-02T23:22:00Z"/>
              </w:rPr>
            </w:pPr>
            <w:ins w:id="946" w:author="Hyunwoo Cho" w:date="2024-04-02T23:22:00Z">
              <w:r w:rsidRPr="001C0E1B">
                <w:t>30 kHz</w:t>
              </w:r>
            </w:ins>
          </w:p>
        </w:tc>
      </w:tr>
      <w:tr w:rsidR="00F1001A" w:rsidRPr="001C0E1B" w14:paraId="31971BA6" w14:textId="77777777" w:rsidTr="00751D51">
        <w:trPr>
          <w:jc w:val="center"/>
          <w:ins w:id="947" w:author="Hyunwoo Cho" w:date="2024-04-02T23:22:00Z"/>
        </w:trPr>
        <w:tc>
          <w:tcPr>
            <w:tcW w:w="2060" w:type="dxa"/>
            <w:gridSpan w:val="2"/>
            <w:tcBorders>
              <w:top w:val="single" w:sz="4" w:space="0" w:color="auto"/>
              <w:left w:val="single" w:sz="4" w:space="0" w:color="auto"/>
              <w:bottom w:val="nil"/>
              <w:right w:val="single" w:sz="4" w:space="0" w:color="auto"/>
            </w:tcBorders>
            <w:shd w:val="clear" w:color="auto" w:fill="auto"/>
          </w:tcPr>
          <w:p w14:paraId="40E26FDC" w14:textId="77777777" w:rsidR="00F1001A" w:rsidRPr="001C0E1B" w:rsidRDefault="00F1001A" w:rsidP="00751D51">
            <w:pPr>
              <w:pStyle w:val="TAL"/>
              <w:rPr>
                <w:ins w:id="948" w:author="Hyunwoo Cho" w:date="2024-04-02T23:22:00Z"/>
              </w:rPr>
            </w:pPr>
            <w:ins w:id="949" w:author="Hyunwoo Cho" w:date="2024-04-02T23:22:00Z">
              <w:r w:rsidRPr="001C0E1B">
                <w:t>PUCCH/PUSCH subcarrier spacing</w:t>
              </w:r>
            </w:ins>
          </w:p>
        </w:tc>
        <w:tc>
          <w:tcPr>
            <w:tcW w:w="1736" w:type="dxa"/>
            <w:tcBorders>
              <w:top w:val="single" w:sz="4" w:space="0" w:color="auto"/>
              <w:left w:val="single" w:sz="4" w:space="0" w:color="auto"/>
              <w:right w:val="single" w:sz="4" w:space="0" w:color="auto"/>
            </w:tcBorders>
          </w:tcPr>
          <w:p w14:paraId="49EA30AD" w14:textId="77777777" w:rsidR="00F1001A" w:rsidRPr="001C0E1B" w:rsidRDefault="00F1001A" w:rsidP="00751D51">
            <w:pPr>
              <w:pStyle w:val="TAL"/>
              <w:rPr>
                <w:ins w:id="950" w:author="Hyunwoo Cho" w:date="2024-04-02T23:22:00Z"/>
              </w:rPr>
            </w:pPr>
            <w:ins w:id="951"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85A29F3" w14:textId="77777777" w:rsidR="00F1001A" w:rsidRPr="001C0E1B" w:rsidRDefault="00F1001A" w:rsidP="00751D51">
            <w:pPr>
              <w:pStyle w:val="TAC"/>
              <w:rPr>
                <w:ins w:id="952" w:author="Hyunwoo Cho" w:date="2024-04-02T23:22:00Z"/>
              </w:rPr>
            </w:pPr>
            <w:ins w:id="953" w:author="Hyunwoo Cho" w:date="2024-04-02T23:22:00Z">
              <w:r w:rsidRPr="001C0E1B">
                <w:t>kHz</w:t>
              </w:r>
            </w:ins>
          </w:p>
        </w:tc>
        <w:tc>
          <w:tcPr>
            <w:tcW w:w="4666" w:type="dxa"/>
            <w:gridSpan w:val="4"/>
            <w:tcBorders>
              <w:top w:val="single" w:sz="4" w:space="0" w:color="auto"/>
              <w:left w:val="single" w:sz="4" w:space="0" w:color="auto"/>
              <w:right w:val="single" w:sz="4" w:space="0" w:color="auto"/>
            </w:tcBorders>
          </w:tcPr>
          <w:p w14:paraId="76082597" w14:textId="77777777" w:rsidR="00F1001A" w:rsidRPr="001C0E1B" w:rsidRDefault="00F1001A" w:rsidP="00751D51">
            <w:pPr>
              <w:pStyle w:val="TAC"/>
              <w:rPr>
                <w:ins w:id="954" w:author="Hyunwoo Cho" w:date="2024-04-02T23:22:00Z"/>
              </w:rPr>
            </w:pPr>
            <w:ins w:id="955" w:author="Hyunwoo Cho" w:date="2024-04-02T23:22:00Z">
              <w:r w:rsidRPr="001C0E1B">
                <w:t>15 kHz</w:t>
              </w:r>
            </w:ins>
          </w:p>
        </w:tc>
      </w:tr>
      <w:tr w:rsidR="00F1001A" w:rsidRPr="001C0E1B" w14:paraId="066EFC4A" w14:textId="77777777" w:rsidTr="00751D51">
        <w:trPr>
          <w:jc w:val="center"/>
          <w:ins w:id="956" w:author="Hyunwoo Cho" w:date="2024-04-02T23:22:00Z"/>
        </w:trPr>
        <w:tc>
          <w:tcPr>
            <w:tcW w:w="2060" w:type="dxa"/>
            <w:gridSpan w:val="2"/>
            <w:tcBorders>
              <w:top w:val="nil"/>
              <w:left w:val="single" w:sz="4" w:space="0" w:color="auto"/>
              <w:right w:val="single" w:sz="4" w:space="0" w:color="auto"/>
            </w:tcBorders>
            <w:shd w:val="clear" w:color="auto" w:fill="auto"/>
          </w:tcPr>
          <w:p w14:paraId="0D0C8AA5" w14:textId="77777777" w:rsidR="00F1001A" w:rsidRPr="001C0E1B" w:rsidRDefault="00F1001A" w:rsidP="00751D51">
            <w:pPr>
              <w:pStyle w:val="TAL"/>
              <w:rPr>
                <w:ins w:id="957" w:author="Hyunwoo Cho" w:date="2024-04-02T23:22:00Z"/>
              </w:rPr>
            </w:pPr>
          </w:p>
        </w:tc>
        <w:tc>
          <w:tcPr>
            <w:tcW w:w="1736" w:type="dxa"/>
            <w:tcBorders>
              <w:left w:val="single" w:sz="4" w:space="0" w:color="auto"/>
              <w:right w:val="single" w:sz="4" w:space="0" w:color="auto"/>
            </w:tcBorders>
          </w:tcPr>
          <w:p w14:paraId="352F9F87" w14:textId="77777777" w:rsidR="00F1001A" w:rsidRPr="001C0E1B" w:rsidRDefault="00F1001A" w:rsidP="00751D51">
            <w:pPr>
              <w:pStyle w:val="TAL"/>
              <w:rPr>
                <w:ins w:id="958" w:author="Hyunwoo Cho" w:date="2024-04-02T23:22:00Z"/>
              </w:rPr>
            </w:pPr>
            <w:ins w:id="959"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F07D1BC" w14:textId="77777777" w:rsidR="00F1001A" w:rsidRPr="001C0E1B" w:rsidRDefault="00F1001A" w:rsidP="00751D51">
            <w:pPr>
              <w:pStyle w:val="TAC"/>
              <w:rPr>
                <w:ins w:id="960" w:author="Hyunwoo Cho" w:date="2024-04-02T23:22:00Z"/>
              </w:rPr>
            </w:pPr>
          </w:p>
        </w:tc>
        <w:tc>
          <w:tcPr>
            <w:tcW w:w="4666" w:type="dxa"/>
            <w:gridSpan w:val="4"/>
            <w:tcBorders>
              <w:left w:val="single" w:sz="4" w:space="0" w:color="auto"/>
              <w:right w:val="single" w:sz="4" w:space="0" w:color="auto"/>
            </w:tcBorders>
          </w:tcPr>
          <w:p w14:paraId="6A061560" w14:textId="77777777" w:rsidR="00F1001A" w:rsidRPr="001C0E1B" w:rsidRDefault="00F1001A" w:rsidP="00751D51">
            <w:pPr>
              <w:pStyle w:val="TAC"/>
              <w:rPr>
                <w:ins w:id="961" w:author="Hyunwoo Cho" w:date="2024-04-02T23:22:00Z"/>
              </w:rPr>
            </w:pPr>
            <w:ins w:id="962" w:author="Hyunwoo Cho" w:date="2024-04-02T23:22:00Z">
              <w:r w:rsidRPr="001C0E1B">
                <w:t>30 kHz</w:t>
              </w:r>
            </w:ins>
          </w:p>
        </w:tc>
      </w:tr>
      <w:tr w:rsidR="00F1001A" w:rsidRPr="001C0E1B" w14:paraId="46C61099" w14:textId="77777777" w:rsidTr="00751D51">
        <w:trPr>
          <w:jc w:val="center"/>
          <w:ins w:id="963" w:author="Hyunwoo Cho" w:date="2024-04-02T23:22:00Z"/>
        </w:trPr>
        <w:tc>
          <w:tcPr>
            <w:tcW w:w="3796" w:type="dxa"/>
            <w:gridSpan w:val="3"/>
            <w:tcBorders>
              <w:left w:val="single" w:sz="4" w:space="0" w:color="auto"/>
              <w:right w:val="single" w:sz="4" w:space="0" w:color="auto"/>
            </w:tcBorders>
          </w:tcPr>
          <w:p w14:paraId="6AD15263" w14:textId="77777777" w:rsidR="00F1001A" w:rsidRPr="001C0E1B" w:rsidRDefault="00F1001A" w:rsidP="00751D51">
            <w:pPr>
              <w:pStyle w:val="TAL"/>
              <w:rPr>
                <w:ins w:id="964" w:author="Hyunwoo Cho" w:date="2024-04-02T23:22:00Z"/>
              </w:rPr>
            </w:pPr>
            <w:ins w:id="965" w:author="Hyunwoo Cho" w:date="2024-04-02T23:22:00Z">
              <w:r w:rsidRPr="001C0E1B">
                <w:t xml:space="preserve">PRACH configuration </w:t>
              </w:r>
            </w:ins>
          </w:p>
        </w:tc>
        <w:tc>
          <w:tcPr>
            <w:tcW w:w="1132" w:type="dxa"/>
            <w:tcBorders>
              <w:left w:val="single" w:sz="4" w:space="0" w:color="auto"/>
              <w:right w:val="single" w:sz="4" w:space="0" w:color="auto"/>
            </w:tcBorders>
          </w:tcPr>
          <w:p w14:paraId="7B527FF2" w14:textId="77777777" w:rsidR="00F1001A" w:rsidRPr="001C0E1B" w:rsidRDefault="00F1001A" w:rsidP="00751D51">
            <w:pPr>
              <w:pStyle w:val="TAC"/>
              <w:rPr>
                <w:ins w:id="966" w:author="Hyunwoo Cho" w:date="2024-04-02T23:22:00Z"/>
              </w:rPr>
            </w:pPr>
          </w:p>
        </w:tc>
        <w:tc>
          <w:tcPr>
            <w:tcW w:w="4666" w:type="dxa"/>
            <w:gridSpan w:val="4"/>
            <w:tcBorders>
              <w:left w:val="single" w:sz="4" w:space="0" w:color="auto"/>
              <w:right w:val="single" w:sz="4" w:space="0" w:color="auto"/>
            </w:tcBorders>
          </w:tcPr>
          <w:p w14:paraId="27035AFB" w14:textId="77777777" w:rsidR="00F1001A" w:rsidRPr="001C0E1B" w:rsidRDefault="00F1001A" w:rsidP="00751D51">
            <w:pPr>
              <w:pStyle w:val="TAC"/>
              <w:rPr>
                <w:ins w:id="967" w:author="Hyunwoo Cho" w:date="2024-04-02T23:22:00Z"/>
              </w:rPr>
            </w:pPr>
            <w:ins w:id="968" w:author="Hyunwoo Cho" w:date="2024-04-02T23:22:00Z">
              <w:r w:rsidRPr="001C0E1B">
                <w:rPr>
                  <w:lang w:eastAsia="zh-CN"/>
                </w:rPr>
                <w:t>FR1 PRACH configuration 1</w:t>
              </w:r>
            </w:ins>
          </w:p>
        </w:tc>
      </w:tr>
      <w:tr w:rsidR="00F1001A" w:rsidRPr="001C0E1B" w14:paraId="1ED0E3E1" w14:textId="77777777" w:rsidTr="00751D51">
        <w:trPr>
          <w:jc w:val="center"/>
          <w:ins w:id="969" w:author="Hyunwoo Cho" w:date="2024-04-02T23:22:00Z"/>
        </w:trPr>
        <w:tc>
          <w:tcPr>
            <w:tcW w:w="2060" w:type="dxa"/>
            <w:gridSpan w:val="2"/>
            <w:tcBorders>
              <w:left w:val="single" w:sz="4" w:space="0" w:color="auto"/>
              <w:bottom w:val="nil"/>
              <w:right w:val="single" w:sz="4" w:space="0" w:color="auto"/>
            </w:tcBorders>
            <w:shd w:val="clear" w:color="auto" w:fill="auto"/>
          </w:tcPr>
          <w:p w14:paraId="37778703" w14:textId="77777777" w:rsidR="00F1001A" w:rsidRPr="001C0E1B" w:rsidRDefault="00F1001A" w:rsidP="00751D51">
            <w:pPr>
              <w:pStyle w:val="TAL"/>
              <w:rPr>
                <w:ins w:id="970" w:author="Hyunwoo Cho" w:date="2024-04-02T23:22:00Z"/>
              </w:rPr>
            </w:pPr>
            <w:ins w:id="971" w:author="Hyunwoo Cho" w:date="2024-04-02T23:22:00Z">
              <w:r w:rsidRPr="001C0E1B">
                <w:t>BWP</w:t>
              </w:r>
            </w:ins>
          </w:p>
        </w:tc>
        <w:tc>
          <w:tcPr>
            <w:tcW w:w="1736" w:type="dxa"/>
            <w:tcBorders>
              <w:left w:val="single" w:sz="4" w:space="0" w:color="auto"/>
              <w:right w:val="single" w:sz="4" w:space="0" w:color="auto"/>
            </w:tcBorders>
          </w:tcPr>
          <w:p w14:paraId="7F83583A" w14:textId="77777777" w:rsidR="00F1001A" w:rsidRPr="001C0E1B" w:rsidRDefault="00F1001A" w:rsidP="00751D51">
            <w:pPr>
              <w:pStyle w:val="TAL"/>
              <w:rPr>
                <w:ins w:id="972" w:author="Hyunwoo Cho" w:date="2024-04-02T23:22:00Z"/>
              </w:rPr>
            </w:pPr>
            <w:ins w:id="973" w:author="Hyunwoo Cho" w:date="2024-04-02T23:22:00Z">
              <w:r w:rsidRPr="001C0E1B">
                <w:t>Initial DL BWP</w:t>
              </w:r>
            </w:ins>
          </w:p>
        </w:tc>
        <w:tc>
          <w:tcPr>
            <w:tcW w:w="1132" w:type="dxa"/>
            <w:tcBorders>
              <w:left w:val="single" w:sz="4" w:space="0" w:color="auto"/>
              <w:right w:val="single" w:sz="4" w:space="0" w:color="auto"/>
            </w:tcBorders>
          </w:tcPr>
          <w:p w14:paraId="6CDC969D" w14:textId="77777777" w:rsidR="00F1001A" w:rsidRPr="001C0E1B" w:rsidRDefault="00F1001A" w:rsidP="00751D51">
            <w:pPr>
              <w:pStyle w:val="TAC"/>
              <w:rPr>
                <w:ins w:id="974" w:author="Hyunwoo Cho" w:date="2024-04-02T23:22:00Z"/>
              </w:rPr>
            </w:pPr>
          </w:p>
        </w:tc>
        <w:tc>
          <w:tcPr>
            <w:tcW w:w="4666" w:type="dxa"/>
            <w:gridSpan w:val="4"/>
            <w:tcBorders>
              <w:left w:val="single" w:sz="4" w:space="0" w:color="auto"/>
              <w:right w:val="single" w:sz="4" w:space="0" w:color="auto"/>
            </w:tcBorders>
          </w:tcPr>
          <w:p w14:paraId="658AF474" w14:textId="77777777" w:rsidR="00F1001A" w:rsidRPr="001C0E1B" w:rsidRDefault="00F1001A" w:rsidP="00751D51">
            <w:pPr>
              <w:pStyle w:val="TAC"/>
              <w:rPr>
                <w:ins w:id="975" w:author="Hyunwoo Cho" w:date="2024-04-02T23:22:00Z"/>
              </w:rPr>
            </w:pPr>
            <w:ins w:id="976" w:author="Hyunwoo Cho" w:date="2024-04-02T23:22:00Z">
              <w:r w:rsidRPr="001C0E1B">
                <w:rPr>
                  <w:rFonts w:cs="v3.7.0"/>
                </w:rPr>
                <w:t>DLBWP.0.1</w:t>
              </w:r>
            </w:ins>
          </w:p>
        </w:tc>
      </w:tr>
      <w:tr w:rsidR="00F1001A" w:rsidRPr="001C0E1B" w14:paraId="75973B82" w14:textId="77777777" w:rsidTr="00751D51">
        <w:trPr>
          <w:jc w:val="center"/>
          <w:ins w:id="977"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EC2EB21" w14:textId="77777777" w:rsidR="00F1001A" w:rsidRPr="001C0E1B" w:rsidRDefault="00F1001A" w:rsidP="00751D51">
            <w:pPr>
              <w:pStyle w:val="TAL"/>
              <w:rPr>
                <w:ins w:id="978" w:author="Hyunwoo Cho" w:date="2024-04-02T23:22:00Z"/>
              </w:rPr>
            </w:pPr>
          </w:p>
        </w:tc>
        <w:tc>
          <w:tcPr>
            <w:tcW w:w="1736" w:type="dxa"/>
            <w:tcBorders>
              <w:left w:val="single" w:sz="4" w:space="0" w:color="auto"/>
              <w:right w:val="single" w:sz="4" w:space="0" w:color="auto"/>
            </w:tcBorders>
          </w:tcPr>
          <w:p w14:paraId="26C33A44" w14:textId="77777777" w:rsidR="00F1001A" w:rsidRPr="001C0E1B" w:rsidRDefault="00F1001A" w:rsidP="00751D51">
            <w:pPr>
              <w:pStyle w:val="TAL"/>
              <w:rPr>
                <w:ins w:id="979" w:author="Hyunwoo Cho" w:date="2024-04-02T23:22:00Z"/>
              </w:rPr>
            </w:pPr>
            <w:ins w:id="980" w:author="Hyunwoo Cho" w:date="2024-04-02T23:22:00Z">
              <w:r w:rsidRPr="001C0E1B">
                <w:t>Dedicated DL BWP</w:t>
              </w:r>
            </w:ins>
          </w:p>
        </w:tc>
        <w:tc>
          <w:tcPr>
            <w:tcW w:w="1132" w:type="dxa"/>
            <w:tcBorders>
              <w:left w:val="single" w:sz="4" w:space="0" w:color="auto"/>
              <w:right w:val="single" w:sz="4" w:space="0" w:color="auto"/>
            </w:tcBorders>
          </w:tcPr>
          <w:p w14:paraId="2A9EFE0C" w14:textId="77777777" w:rsidR="00F1001A" w:rsidRPr="001C0E1B" w:rsidRDefault="00F1001A" w:rsidP="00751D51">
            <w:pPr>
              <w:pStyle w:val="TAC"/>
              <w:rPr>
                <w:ins w:id="981" w:author="Hyunwoo Cho" w:date="2024-04-02T23:22:00Z"/>
              </w:rPr>
            </w:pPr>
          </w:p>
        </w:tc>
        <w:tc>
          <w:tcPr>
            <w:tcW w:w="4666" w:type="dxa"/>
            <w:gridSpan w:val="4"/>
            <w:tcBorders>
              <w:left w:val="single" w:sz="4" w:space="0" w:color="auto"/>
              <w:right w:val="single" w:sz="4" w:space="0" w:color="auto"/>
            </w:tcBorders>
          </w:tcPr>
          <w:p w14:paraId="3084E6CE" w14:textId="77777777" w:rsidR="00F1001A" w:rsidRPr="001C0E1B" w:rsidRDefault="00F1001A" w:rsidP="00751D51">
            <w:pPr>
              <w:pStyle w:val="TAC"/>
              <w:rPr>
                <w:ins w:id="982" w:author="Hyunwoo Cho" w:date="2024-04-02T23:22:00Z"/>
              </w:rPr>
            </w:pPr>
            <w:ins w:id="983" w:author="Hyunwoo Cho" w:date="2024-04-02T23:22:00Z">
              <w:r w:rsidRPr="001C0E1B">
                <w:rPr>
                  <w:rFonts w:cs="v3.7.0"/>
                </w:rPr>
                <w:t>DLBWP.1.1</w:t>
              </w:r>
            </w:ins>
          </w:p>
        </w:tc>
      </w:tr>
      <w:tr w:rsidR="00F1001A" w:rsidRPr="001C0E1B" w14:paraId="28ACCE4F" w14:textId="77777777" w:rsidTr="00751D51">
        <w:trPr>
          <w:jc w:val="center"/>
          <w:ins w:id="984" w:author="Hyunwoo Cho" w:date="2024-04-02T23:22:00Z"/>
        </w:trPr>
        <w:tc>
          <w:tcPr>
            <w:tcW w:w="2060" w:type="dxa"/>
            <w:gridSpan w:val="2"/>
            <w:tcBorders>
              <w:top w:val="nil"/>
              <w:left w:val="single" w:sz="4" w:space="0" w:color="auto"/>
              <w:bottom w:val="nil"/>
              <w:right w:val="single" w:sz="4" w:space="0" w:color="auto"/>
            </w:tcBorders>
            <w:shd w:val="clear" w:color="auto" w:fill="auto"/>
          </w:tcPr>
          <w:p w14:paraId="45D2DFCA" w14:textId="77777777" w:rsidR="00F1001A" w:rsidRPr="001C0E1B" w:rsidRDefault="00F1001A" w:rsidP="00751D51">
            <w:pPr>
              <w:pStyle w:val="TAL"/>
              <w:rPr>
                <w:ins w:id="985" w:author="Hyunwoo Cho" w:date="2024-04-02T23:22:00Z"/>
              </w:rPr>
            </w:pPr>
          </w:p>
        </w:tc>
        <w:tc>
          <w:tcPr>
            <w:tcW w:w="1736" w:type="dxa"/>
            <w:tcBorders>
              <w:left w:val="single" w:sz="4" w:space="0" w:color="auto"/>
              <w:right w:val="single" w:sz="4" w:space="0" w:color="auto"/>
            </w:tcBorders>
          </w:tcPr>
          <w:p w14:paraId="45E02212" w14:textId="77777777" w:rsidR="00F1001A" w:rsidRPr="001C0E1B" w:rsidRDefault="00F1001A" w:rsidP="00751D51">
            <w:pPr>
              <w:pStyle w:val="TAL"/>
              <w:rPr>
                <w:ins w:id="986" w:author="Hyunwoo Cho" w:date="2024-04-02T23:22:00Z"/>
              </w:rPr>
            </w:pPr>
            <w:ins w:id="987" w:author="Hyunwoo Cho" w:date="2024-04-02T23:22:00Z">
              <w:r w:rsidRPr="001C0E1B">
                <w:t>Initial UL BWP</w:t>
              </w:r>
            </w:ins>
          </w:p>
        </w:tc>
        <w:tc>
          <w:tcPr>
            <w:tcW w:w="1132" w:type="dxa"/>
            <w:tcBorders>
              <w:left w:val="single" w:sz="4" w:space="0" w:color="auto"/>
              <w:right w:val="single" w:sz="4" w:space="0" w:color="auto"/>
            </w:tcBorders>
          </w:tcPr>
          <w:p w14:paraId="4287F6A3" w14:textId="77777777" w:rsidR="00F1001A" w:rsidRPr="001C0E1B" w:rsidRDefault="00F1001A" w:rsidP="00751D51">
            <w:pPr>
              <w:pStyle w:val="TAC"/>
              <w:rPr>
                <w:ins w:id="988" w:author="Hyunwoo Cho" w:date="2024-04-02T23:22:00Z"/>
              </w:rPr>
            </w:pPr>
          </w:p>
        </w:tc>
        <w:tc>
          <w:tcPr>
            <w:tcW w:w="4666" w:type="dxa"/>
            <w:gridSpan w:val="4"/>
            <w:tcBorders>
              <w:left w:val="single" w:sz="4" w:space="0" w:color="auto"/>
              <w:right w:val="single" w:sz="4" w:space="0" w:color="auto"/>
            </w:tcBorders>
          </w:tcPr>
          <w:p w14:paraId="750DACD8" w14:textId="77777777" w:rsidR="00F1001A" w:rsidRPr="001C0E1B" w:rsidRDefault="00F1001A" w:rsidP="00751D51">
            <w:pPr>
              <w:pStyle w:val="TAC"/>
              <w:rPr>
                <w:ins w:id="989" w:author="Hyunwoo Cho" w:date="2024-04-02T23:22:00Z"/>
              </w:rPr>
            </w:pPr>
            <w:ins w:id="990" w:author="Hyunwoo Cho" w:date="2024-04-02T23:22:00Z">
              <w:r w:rsidRPr="001C0E1B">
                <w:rPr>
                  <w:rFonts w:cs="v3.7.0"/>
                </w:rPr>
                <w:t>ULBWP.0.1</w:t>
              </w:r>
            </w:ins>
          </w:p>
        </w:tc>
      </w:tr>
      <w:tr w:rsidR="00F1001A" w:rsidRPr="001C0E1B" w14:paraId="2639456B" w14:textId="77777777" w:rsidTr="00751D51">
        <w:trPr>
          <w:jc w:val="center"/>
          <w:ins w:id="991" w:author="Hyunwoo Cho" w:date="2024-04-02T23:22:00Z"/>
        </w:trPr>
        <w:tc>
          <w:tcPr>
            <w:tcW w:w="2060" w:type="dxa"/>
            <w:gridSpan w:val="2"/>
            <w:tcBorders>
              <w:top w:val="nil"/>
              <w:left w:val="single" w:sz="4" w:space="0" w:color="auto"/>
              <w:right w:val="single" w:sz="4" w:space="0" w:color="auto"/>
            </w:tcBorders>
            <w:shd w:val="clear" w:color="auto" w:fill="auto"/>
          </w:tcPr>
          <w:p w14:paraId="08737FA6" w14:textId="77777777" w:rsidR="00F1001A" w:rsidRPr="001C0E1B" w:rsidRDefault="00F1001A" w:rsidP="00751D51">
            <w:pPr>
              <w:pStyle w:val="TAL"/>
              <w:rPr>
                <w:ins w:id="992" w:author="Hyunwoo Cho" w:date="2024-04-02T23:22:00Z"/>
              </w:rPr>
            </w:pPr>
          </w:p>
        </w:tc>
        <w:tc>
          <w:tcPr>
            <w:tcW w:w="1736" w:type="dxa"/>
            <w:tcBorders>
              <w:left w:val="single" w:sz="4" w:space="0" w:color="auto"/>
              <w:right w:val="single" w:sz="4" w:space="0" w:color="auto"/>
            </w:tcBorders>
          </w:tcPr>
          <w:p w14:paraId="51F4B9B4" w14:textId="77777777" w:rsidR="00F1001A" w:rsidRPr="001C0E1B" w:rsidRDefault="00F1001A" w:rsidP="00751D51">
            <w:pPr>
              <w:pStyle w:val="TAL"/>
              <w:rPr>
                <w:ins w:id="993" w:author="Hyunwoo Cho" w:date="2024-04-02T23:22:00Z"/>
              </w:rPr>
            </w:pPr>
            <w:ins w:id="994" w:author="Hyunwoo Cho" w:date="2024-04-02T23:22:00Z">
              <w:r w:rsidRPr="001C0E1B">
                <w:t>Dedicated UL BWP</w:t>
              </w:r>
            </w:ins>
          </w:p>
        </w:tc>
        <w:tc>
          <w:tcPr>
            <w:tcW w:w="1132" w:type="dxa"/>
            <w:tcBorders>
              <w:left w:val="single" w:sz="4" w:space="0" w:color="auto"/>
              <w:bottom w:val="single" w:sz="4" w:space="0" w:color="auto"/>
              <w:right w:val="single" w:sz="4" w:space="0" w:color="auto"/>
            </w:tcBorders>
          </w:tcPr>
          <w:p w14:paraId="34850349" w14:textId="77777777" w:rsidR="00F1001A" w:rsidRPr="001C0E1B" w:rsidRDefault="00F1001A" w:rsidP="00751D51">
            <w:pPr>
              <w:pStyle w:val="TAC"/>
              <w:rPr>
                <w:ins w:id="995" w:author="Hyunwoo Cho" w:date="2024-04-02T23:22:00Z"/>
              </w:rPr>
            </w:pPr>
          </w:p>
        </w:tc>
        <w:tc>
          <w:tcPr>
            <w:tcW w:w="4666" w:type="dxa"/>
            <w:gridSpan w:val="4"/>
            <w:tcBorders>
              <w:left w:val="single" w:sz="4" w:space="0" w:color="auto"/>
              <w:bottom w:val="single" w:sz="4" w:space="0" w:color="auto"/>
              <w:right w:val="single" w:sz="4" w:space="0" w:color="auto"/>
            </w:tcBorders>
          </w:tcPr>
          <w:p w14:paraId="6DDBD9A3" w14:textId="77777777" w:rsidR="00F1001A" w:rsidRPr="001C0E1B" w:rsidRDefault="00F1001A" w:rsidP="00751D51">
            <w:pPr>
              <w:pStyle w:val="TAC"/>
              <w:rPr>
                <w:ins w:id="996" w:author="Hyunwoo Cho" w:date="2024-04-02T23:22:00Z"/>
              </w:rPr>
            </w:pPr>
            <w:ins w:id="997" w:author="Hyunwoo Cho" w:date="2024-04-02T23:22:00Z">
              <w:r w:rsidRPr="001C0E1B">
                <w:rPr>
                  <w:rFonts w:cs="v3.7.0"/>
                </w:rPr>
                <w:t>ULBWP.1.1</w:t>
              </w:r>
            </w:ins>
          </w:p>
        </w:tc>
      </w:tr>
      <w:tr w:rsidR="00F1001A" w:rsidRPr="001C0E1B" w14:paraId="76204BD4" w14:textId="77777777" w:rsidTr="00751D51">
        <w:trPr>
          <w:jc w:val="center"/>
          <w:ins w:id="99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E28CF71" w14:textId="77777777" w:rsidR="00F1001A" w:rsidRPr="001C0E1B" w:rsidRDefault="00F1001A" w:rsidP="00751D51">
            <w:pPr>
              <w:pStyle w:val="TAL"/>
              <w:rPr>
                <w:ins w:id="999" w:author="Hyunwoo Cho" w:date="2024-04-02T23:22:00Z"/>
              </w:rPr>
            </w:pPr>
            <w:ins w:id="1000" w:author="Hyunwoo Cho" w:date="2024-04-02T23:22: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7EAB1D61" w14:textId="77777777" w:rsidR="00F1001A" w:rsidRPr="001C0E1B" w:rsidRDefault="00F1001A" w:rsidP="00751D51">
            <w:pPr>
              <w:pStyle w:val="TAC"/>
              <w:rPr>
                <w:ins w:id="1001" w:author="Hyunwoo Cho" w:date="2024-04-02T23:22:00Z"/>
                <w:szCs w:val="18"/>
              </w:rPr>
            </w:pPr>
            <w:ins w:id="1002" w:author="Hyunwoo Cho" w:date="2024-04-02T23:22:00Z">
              <w:r w:rsidRPr="001C0E1B">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059311D8" w14:textId="77777777" w:rsidR="00F1001A" w:rsidRPr="001C0E1B" w:rsidRDefault="00F1001A" w:rsidP="00751D51">
            <w:pPr>
              <w:pStyle w:val="TAC"/>
              <w:rPr>
                <w:ins w:id="1003" w:author="Hyunwoo Cho" w:date="2024-04-02T23:22:00Z"/>
                <w:szCs w:val="18"/>
              </w:rPr>
            </w:pPr>
            <w:ins w:id="1004" w:author="Hyunwoo Cho" w:date="2024-04-02T23:22:00Z">
              <w:r w:rsidRPr="001C0E1B">
                <w:rPr>
                  <w:szCs w:val="18"/>
                  <w:lang w:eastAsia="ja-JP"/>
                </w:rPr>
                <w:t>0</w:t>
              </w:r>
            </w:ins>
          </w:p>
        </w:tc>
      </w:tr>
      <w:tr w:rsidR="00F1001A" w:rsidRPr="001C0E1B" w14:paraId="61D89784" w14:textId="77777777" w:rsidTr="00751D51">
        <w:trPr>
          <w:jc w:val="center"/>
          <w:ins w:id="100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00A0557" w14:textId="77777777" w:rsidR="00F1001A" w:rsidRPr="001C0E1B" w:rsidRDefault="00F1001A" w:rsidP="00751D51">
            <w:pPr>
              <w:pStyle w:val="TAL"/>
              <w:rPr>
                <w:ins w:id="1006" w:author="Hyunwoo Cho" w:date="2024-04-02T23:22:00Z"/>
              </w:rPr>
            </w:pPr>
            <w:ins w:id="1007" w:author="Hyunwoo Cho" w:date="2024-04-02T23:22: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B7BC83A" w14:textId="77777777" w:rsidR="00F1001A" w:rsidRPr="001C0E1B" w:rsidRDefault="00F1001A" w:rsidP="00751D51">
            <w:pPr>
              <w:pStyle w:val="TAC"/>
              <w:rPr>
                <w:ins w:id="100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6BD28F2" w14:textId="77777777" w:rsidR="00F1001A" w:rsidRPr="001C0E1B" w:rsidRDefault="00F1001A" w:rsidP="00751D51">
            <w:pPr>
              <w:pStyle w:val="TAC"/>
              <w:rPr>
                <w:ins w:id="1009" w:author="Hyunwoo Cho" w:date="2024-04-02T23:22:00Z"/>
              </w:rPr>
            </w:pPr>
          </w:p>
        </w:tc>
      </w:tr>
      <w:tr w:rsidR="00F1001A" w:rsidRPr="001C0E1B" w14:paraId="72247027" w14:textId="77777777" w:rsidTr="00751D51">
        <w:trPr>
          <w:jc w:val="center"/>
          <w:ins w:id="101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D39875B" w14:textId="77777777" w:rsidR="00F1001A" w:rsidRPr="001C0E1B" w:rsidRDefault="00F1001A" w:rsidP="00751D51">
            <w:pPr>
              <w:pStyle w:val="TAL"/>
              <w:rPr>
                <w:ins w:id="1011" w:author="Hyunwoo Cho" w:date="2024-04-02T23:22:00Z"/>
              </w:rPr>
            </w:pPr>
            <w:ins w:id="1012" w:author="Hyunwoo Cho" w:date="2024-04-02T23:22: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330A972F" w14:textId="77777777" w:rsidR="00F1001A" w:rsidRPr="001C0E1B" w:rsidRDefault="00F1001A" w:rsidP="00751D51">
            <w:pPr>
              <w:pStyle w:val="TAC"/>
              <w:rPr>
                <w:ins w:id="101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856B9D8" w14:textId="77777777" w:rsidR="00F1001A" w:rsidRPr="001C0E1B" w:rsidRDefault="00F1001A" w:rsidP="00751D51">
            <w:pPr>
              <w:pStyle w:val="TAC"/>
              <w:rPr>
                <w:ins w:id="1014" w:author="Hyunwoo Cho" w:date="2024-04-02T23:22:00Z"/>
              </w:rPr>
            </w:pPr>
          </w:p>
        </w:tc>
      </w:tr>
      <w:tr w:rsidR="00F1001A" w:rsidRPr="001C0E1B" w14:paraId="2D4F2D16" w14:textId="77777777" w:rsidTr="00751D51">
        <w:trPr>
          <w:jc w:val="center"/>
          <w:ins w:id="101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AEF7C74" w14:textId="77777777" w:rsidR="00F1001A" w:rsidRPr="001C0E1B" w:rsidRDefault="00F1001A" w:rsidP="00751D51">
            <w:pPr>
              <w:pStyle w:val="TAL"/>
              <w:rPr>
                <w:ins w:id="1016" w:author="Hyunwoo Cho" w:date="2024-04-02T23:22:00Z"/>
              </w:rPr>
            </w:pPr>
            <w:ins w:id="1017" w:author="Hyunwoo Cho" w:date="2024-04-02T23:22: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50866ABF" w14:textId="77777777" w:rsidR="00F1001A" w:rsidRPr="001C0E1B" w:rsidRDefault="00F1001A" w:rsidP="00751D51">
            <w:pPr>
              <w:pStyle w:val="TAC"/>
              <w:rPr>
                <w:ins w:id="101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4FB9FDEC" w14:textId="77777777" w:rsidR="00F1001A" w:rsidRPr="001C0E1B" w:rsidRDefault="00F1001A" w:rsidP="00751D51">
            <w:pPr>
              <w:pStyle w:val="TAC"/>
              <w:rPr>
                <w:ins w:id="1019" w:author="Hyunwoo Cho" w:date="2024-04-02T23:22:00Z"/>
              </w:rPr>
            </w:pPr>
          </w:p>
        </w:tc>
      </w:tr>
      <w:tr w:rsidR="00F1001A" w:rsidRPr="001C0E1B" w14:paraId="6AD58A68" w14:textId="77777777" w:rsidTr="00751D51">
        <w:trPr>
          <w:jc w:val="center"/>
          <w:ins w:id="102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5181837A" w14:textId="77777777" w:rsidR="00F1001A" w:rsidRPr="001C0E1B" w:rsidRDefault="00F1001A" w:rsidP="00751D51">
            <w:pPr>
              <w:pStyle w:val="TAL"/>
              <w:rPr>
                <w:ins w:id="1021" w:author="Hyunwoo Cho" w:date="2024-04-02T23:22:00Z"/>
              </w:rPr>
            </w:pPr>
            <w:ins w:id="1022" w:author="Hyunwoo Cho" w:date="2024-04-02T23:22: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09DBB08" w14:textId="77777777" w:rsidR="00F1001A" w:rsidRPr="001C0E1B" w:rsidRDefault="00F1001A" w:rsidP="00751D51">
            <w:pPr>
              <w:pStyle w:val="TAC"/>
              <w:rPr>
                <w:ins w:id="102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6E1D0855" w14:textId="77777777" w:rsidR="00F1001A" w:rsidRPr="001C0E1B" w:rsidRDefault="00F1001A" w:rsidP="00751D51">
            <w:pPr>
              <w:pStyle w:val="TAC"/>
              <w:rPr>
                <w:ins w:id="1024" w:author="Hyunwoo Cho" w:date="2024-04-02T23:22:00Z"/>
              </w:rPr>
            </w:pPr>
          </w:p>
        </w:tc>
      </w:tr>
      <w:tr w:rsidR="00F1001A" w:rsidRPr="001C0E1B" w14:paraId="2D32C293" w14:textId="77777777" w:rsidTr="00751D51">
        <w:trPr>
          <w:jc w:val="center"/>
          <w:ins w:id="102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1D2B966B" w14:textId="77777777" w:rsidR="00F1001A" w:rsidRPr="001C0E1B" w:rsidRDefault="00F1001A" w:rsidP="00751D51">
            <w:pPr>
              <w:pStyle w:val="TAL"/>
              <w:rPr>
                <w:ins w:id="1026" w:author="Hyunwoo Cho" w:date="2024-04-02T23:22:00Z"/>
              </w:rPr>
            </w:pPr>
            <w:ins w:id="1027" w:author="Hyunwoo Cho" w:date="2024-04-02T23:22: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C364A3C" w14:textId="77777777" w:rsidR="00F1001A" w:rsidRPr="001C0E1B" w:rsidRDefault="00F1001A" w:rsidP="00751D51">
            <w:pPr>
              <w:pStyle w:val="TAC"/>
              <w:rPr>
                <w:ins w:id="102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9CA9E96" w14:textId="77777777" w:rsidR="00F1001A" w:rsidRPr="001C0E1B" w:rsidRDefault="00F1001A" w:rsidP="00751D51">
            <w:pPr>
              <w:pStyle w:val="TAC"/>
              <w:rPr>
                <w:ins w:id="1029" w:author="Hyunwoo Cho" w:date="2024-04-02T23:22:00Z"/>
              </w:rPr>
            </w:pPr>
          </w:p>
        </w:tc>
      </w:tr>
      <w:tr w:rsidR="00F1001A" w:rsidRPr="001C0E1B" w14:paraId="35F32BAF" w14:textId="77777777" w:rsidTr="00751D51">
        <w:trPr>
          <w:jc w:val="center"/>
          <w:ins w:id="103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0F5F5254" w14:textId="77777777" w:rsidR="00F1001A" w:rsidRPr="001C0E1B" w:rsidRDefault="00F1001A" w:rsidP="00751D51">
            <w:pPr>
              <w:pStyle w:val="TAL"/>
              <w:rPr>
                <w:ins w:id="1031" w:author="Hyunwoo Cho" w:date="2024-04-02T23:22:00Z"/>
              </w:rPr>
            </w:pPr>
            <w:ins w:id="1032" w:author="Hyunwoo Cho" w:date="2024-04-02T23:22: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6E61A95" w14:textId="77777777" w:rsidR="00F1001A" w:rsidRPr="001C0E1B" w:rsidRDefault="00F1001A" w:rsidP="00751D51">
            <w:pPr>
              <w:pStyle w:val="TAC"/>
              <w:rPr>
                <w:ins w:id="1033"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5496BD90" w14:textId="77777777" w:rsidR="00F1001A" w:rsidRPr="001C0E1B" w:rsidRDefault="00F1001A" w:rsidP="00751D51">
            <w:pPr>
              <w:pStyle w:val="TAC"/>
              <w:rPr>
                <w:ins w:id="1034" w:author="Hyunwoo Cho" w:date="2024-04-02T23:22:00Z"/>
              </w:rPr>
            </w:pPr>
          </w:p>
        </w:tc>
      </w:tr>
      <w:tr w:rsidR="00F1001A" w:rsidRPr="001C0E1B" w14:paraId="32A169A5" w14:textId="77777777" w:rsidTr="00751D51">
        <w:trPr>
          <w:jc w:val="center"/>
          <w:ins w:id="1035"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4CDFA167" w14:textId="77777777" w:rsidR="00F1001A" w:rsidRPr="001C0E1B" w:rsidRDefault="00F1001A" w:rsidP="00751D51">
            <w:pPr>
              <w:pStyle w:val="TAL"/>
              <w:rPr>
                <w:ins w:id="1036" w:author="Hyunwoo Cho" w:date="2024-04-02T23:22:00Z"/>
              </w:rPr>
            </w:pPr>
            <w:ins w:id="1037" w:author="Hyunwoo Cho" w:date="2024-04-02T23:22: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3A3FDB8A" w14:textId="77777777" w:rsidR="00F1001A" w:rsidRPr="001C0E1B" w:rsidRDefault="00F1001A" w:rsidP="00751D51">
            <w:pPr>
              <w:pStyle w:val="TAC"/>
              <w:rPr>
                <w:ins w:id="1038" w:author="Hyunwoo Cho" w:date="2024-04-02T23:22:00Z"/>
              </w:rPr>
            </w:pPr>
          </w:p>
        </w:tc>
        <w:tc>
          <w:tcPr>
            <w:tcW w:w="4666" w:type="dxa"/>
            <w:gridSpan w:val="4"/>
            <w:tcBorders>
              <w:top w:val="nil"/>
              <w:left w:val="single" w:sz="4" w:space="0" w:color="auto"/>
              <w:bottom w:val="nil"/>
              <w:right w:val="single" w:sz="4" w:space="0" w:color="auto"/>
            </w:tcBorders>
            <w:shd w:val="clear" w:color="auto" w:fill="auto"/>
          </w:tcPr>
          <w:p w14:paraId="3ED5FEEC" w14:textId="77777777" w:rsidR="00F1001A" w:rsidRPr="001C0E1B" w:rsidRDefault="00F1001A" w:rsidP="00751D51">
            <w:pPr>
              <w:pStyle w:val="TAC"/>
              <w:rPr>
                <w:ins w:id="1039" w:author="Hyunwoo Cho" w:date="2024-04-02T23:22:00Z"/>
              </w:rPr>
            </w:pPr>
          </w:p>
        </w:tc>
      </w:tr>
      <w:tr w:rsidR="00F1001A" w:rsidRPr="001C0E1B" w14:paraId="5075106D" w14:textId="77777777" w:rsidTr="00751D51">
        <w:trPr>
          <w:jc w:val="center"/>
          <w:ins w:id="104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tcPr>
          <w:p w14:paraId="755EA479" w14:textId="77777777" w:rsidR="00F1001A" w:rsidRPr="001C0E1B" w:rsidRDefault="00F1001A" w:rsidP="00751D51">
            <w:pPr>
              <w:pStyle w:val="TAL"/>
              <w:rPr>
                <w:ins w:id="1041" w:author="Hyunwoo Cho" w:date="2024-04-02T23:22:00Z"/>
              </w:rPr>
            </w:pPr>
            <w:ins w:id="1042" w:author="Hyunwoo Cho" w:date="2024-04-02T23:22: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4AD8A560" w14:textId="77777777" w:rsidR="00F1001A" w:rsidRPr="001C0E1B" w:rsidRDefault="00F1001A" w:rsidP="00751D51">
            <w:pPr>
              <w:pStyle w:val="TAC"/>
              <w:rPr>
                <w:ins w:id="1043" w:author="Hyunwoo Cho" w:date="2024-04-02T23:22: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744D319C" w14:textId="77777777" w:rsidR="00F1001A" w:rsidRPr="001C0E1B" w:rsidRDefault="00F1001A" w:rsidP="00751D51">
            <w:pPr>
              <w:pStyle w:val="TAC"/>
              <w:rPr>
                <w:ins w:id="1044" w:author="Hyunwoo Cho" w:date="2024-04-02T23:22:00Z"/>
              </w:rPr>
            </w:pPr>
          </w:p>
        </w:tc>
      </w:tr>
      <w:tr w:rsidR="00F1001A" w:rsidRPr="001C0E1B" w14:paraId="7B21E2F6" w14:textId="77777777" w:rsidTr="00751D51">
        <w:trPr>
          <w:jc w:val="center"/>
          <w:ins w:id="1045" w:author="Hyunwoo Cho" w:date="2024-04-02T23:22:00Z"/>
        </w:trPr>
        <w:tc>
          <w:tcPr>
            <w:tcW w:w="3796" w:type="dxa"/>
            <w:gridSpan w:val="3"/>
            <w:tcBorders>
              <w:top w:val="single" w:sz="4" w:space="0" w:color="auto"/>
              <w:left w:val="single" w:sz="4" w:space="0" w:color="auto"/>
              <w:right w:val="single" w:sz="4" w:space="0" w:color="auto"/>
            </w:tcBorders>
          </w:tcPr>
          <w:p w14:paraId="36040F06" w14:textId="77777777" w:rsidR="00F1001A" w:rsidRPr="001C0E1B" w:rsidRDefault="00F1001A" w:rsidP="00751D51">
            <w:pPr>
              <w:pStyle w:val="TAL"/>
              <w:rPr>
                <w:ins w:id="1046" w:author="Hyunwoo Cho" w:date="2024-04-02T23:22:00Z"/>
              </w:rPr>
            </w:pPr>
            <w:ins w:id="1047" w:author="Hyunwoo Cho" w:date="2024-04-02T23:22:00Z">
              <w:r w:rsidRPr="001C0E1B">
                <w:rPr>
                  <w:position w:val="-12"/>
                </w:rPr>
                <w:object w:dxaOrig="405" w:dyaOrig="345" w14:anchorId="113AB4C1">
                  <v:shape id="_x0000_i1030" type="#_x0000_t75" style="width:15.9pt;height:15.9pt" o:ole="" fillcolor="window">
                    <v:imagedata r:id="rId21" o:title=""/>
                  </v:shape>
                  <o:OLEObject Type="Embed" ProgID="Equation.3" ShapeID="_x0000_i1030" DrawAspect="Content" ObjectID="_1774080185" r:id="rId29"/>
                </w:object>
              </w:r>
            </w:ins>
            <w:ins w:id="1048" w:author="Hyunwoo Cho" w:date="2024-04-02T23:22: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4C12275" w14:textId="77777777" w:rsidR="00F1001A" w:rsidRPr="001C0E1B" w:rsidRDefault="00F1001A" w:rsidP="00751D51">
            <w:pPr>
              <w:pStyle w:val="TAC"/>
              <w:rPr>
                <w:ins w:id="1049" w:author="Hyunwoo Cho" w:date="2024-04-02T23:22:00Z"/>
              </w:rPr>
            </w:pPr>
            <w:ins w:id="1050" w:author="Hyunwoo Cho" w:date="2024-04-02T23:22:00Z">
              <w:r w:rsidRPr="001C0E1B">
                <w:t>dBm/15kHz</w:t>
              </w:r>
            </w:ins>
          </w:p>
        </w:tc>
        <w:tc>
          <w:tcPr>
            <w:tcW w:w="4666" w:type="dxa"/>
            <w:gridSpan w:val="4"/>
            <w:tcBorders>
              <w:top w:val="single" w:sz="4" w:space="0" w:color="auto"/>
              <w:left w:val="single" w:sz="4" w:space="0" w:color="auto"/>
              <w:right w:val="single" w:sz="4" w:space="0" w:color="auto"/>
            </w:tcBorders>
          </w:tcPr>
          <w:p w14:paraId="1053D513" w14:textId="77777777" w:rsidR="00F1001A" w:rsidRPr="001C0E1B" w:rsidRDefault="00F1001A" w:rsidP="00751D51">
            <w:pPr>
              <w:pStyle w:val="TAC"/>
              <w:rPr>
                <w:ins w:id="1051" w:author="Hyunwoo Cho" w:date="2024-04-02T23:22:00Z"/>
              </w:rPr>
            </w:pPr>
            <w:ins w:id="1052" w:author="Hyunwoo Cho" w:date="2024-04-02T23:22:00Z">
              <w:r w:rsidRPr="001C0E1B">
                <w:t>-98</w:t>
              </w:r>
            </w:ins>
          </w:p>
        </w:tc>
      </w:tr>
      <w:tr w:rsidR="00F1001A" w:rsidRPr="001C0E1B" w14:paraId="72CBF003" w14:textId="77777777" w:rsidTr="00751D51">
        <w:trPr>
          <w:jc w:val="center"/>
          <w:ins w:id="1053"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5E0CE5E3" w14:textId="77777777" w:rsidR="00F1001A" w:rsidRPr="001C0E1B" w:rsidRDefault="00F1001A" w:rsidP="00751D51">
            <w:pPr>
              <w:pStyle w:val="TAL"/>
              <w:rPr>
                <w:ins w:id="1054" w:author="Hyunwoo Cho" w:date="2024-04-02T23:22:00Z"/>
                <w:vertAlign w:val="superscript"/>
              </w:rPr>
            </w:pPr>
            <w:ins w:id="1055" w:author="Hyunwoo Cho" w:date="2024-04-02T23:22:00Z">
              <w:r w:rsidRPr="001C0E1B">
                <w:rPr>
                  <w:position w:val="-12"/>
                </w:rPr>
                <w:object w:dxaOrig="405" w:dyaOrig="345" w14:anchorId="14350A7C">
                  <v:shape id="_x0000_i1031" type="#_x0000_t75" style="width:15.9pt;height:15.9pt" o:ole="" fillcolor="window">
                    <v:imagedata r:id="rId21" o:title=""/>
                  </v:shape>
                  <o:OLEObject Type="Embed" ProgID="Equation.3" ShapeID="_x0000_i1031" DrawAspect="Content" ObjectID="_1774080186" r:id="rId30"/>
                </w:object>
              </w:r>
            </w:ins>
            <w:ins w:id="1056" w:author="Hyunwoo Cho" w:date="2024-04-02T23:22:00Z">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2FDC0C4F" w14:textId="77777777" w:rsidR="00F1001A" w:rsidRPr="001C0E1B" w:rsidRDefault="00F1001A" w:rsidP="00751D51">
            <w:pPr>
              <w:pStyle w:val="TAL"/>
              <w:rPr>
                <w:ins w:id="1057" w:author="Hyunwoo Cho" w:date="2024-04-02T23:22:00Z"/>
              </w:rPr>
            </w:pPr>
            <w:ins w:id="1058"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7D0FA2F" w14:textId="77777777" w:rsidR="00F1001A" w:rsidRPr="001C0E1B" w:rsidRDefault="00F1001A" w:rsidP="00751D51">
            <w:pPr>
              <w:pStyle w:val="TAC"/>
              <w:rPr>
                <w:ins w:id="1059" w:author="Hyunwoo Cho" w:date="2024-04-02T23:22:00Z"/>
              </w:rPr>
            </w:pPr>
            <w:ins w:id="1060" w:author="Hyunwoo Cho" w:date="2024-04-02T23:22:00Z">
              <w:r w:rsidRPr="001C0E1B">
                <w:t>dBm/SCS</w:t>
              </w:r>
            </w:ins>
          </w:p>
        </w:tc>
        <w:tc>
          <w:tcPr>
            <w:tcW w:w="4666" w:type="dxa"/>
            <w:gridSpan w:val="4"/>
            <w:tcBorders>
              <w:top w:val="single" w:sz="4" w:space="0" w:color="auto"/>
              <w:left w:val="single" w:sz="4" w:space="0" w:color="auto"/>
              <w:right w:val="single" w:sz="4" w:space="0" w:color="auto"/>
            </w:tcBorders>
          </w:tcPr>
          <w:p w14:paraId="171A9B7E" w14:textId="77777777" w:rsidR="00F1001A" w:rsidRPr="001C0E1B" w:rsidRDefault="00F1001A" w:rsidP="00751D51">
            <w:pPr>
              <w:pStyle w:val="TAC"/>
              <w:rPr>
                <w:ins w:id="1061" w:author="Hyunwoo Cho" w:date="2024-04-02T23:22:00Z"/>
              </w:rPr>
            </w:pPr>
            <w:ins w:id="1062" w:author="Hyunwoo Cho" w:date="2024-04-02T23:22:00Z">
              <w:r w:rsidRPr="001C0E1B">
                <w:t>-98</w:t>
              </w:r>
            </w:ins>
          </w:p>
        </w:tc>
      </w:tr>
      <w:tr w:rsidR="00F1001A" w:rsidRPr="001C0E1B" w14:paraId="2D409CC5" w14:textId="77777777" w:rsidTr="00751D51">
        <w:trPr>
          <w:jc w:val="center"/>
          <w:ins w:id="1063" w:author="Hyunwoo Cho" w:date="2024-04-02T23:22:00Z"/>
        </w:trPr>
        <w:tc>
          <w:tcPr>
            <w:tcW w:w="968" w:type="dxa"/>
            <w:tcBorders>
              <w:top w:val="nil"/>
              <w:left w:val="single" w:sz="4" w:space="0" w:color="auto"/>
              <w:right w:val="single" w:sz="4" w:space="0" w:color="auto"/>
            </w:tcBorders>
            <w:shd w:val="clear" w:color="auto" w:fill="auto"/>
          </w:tcPr>
          <w:p w14:paraId="14C3889F" w14:textId="77777777" w:rsidR="00F1001A" w:rsidRPr="001C0E1B" w:rsidRDefault="00F1001A" w:rsidP="00751D51">
            <w:pPr>
              <w:pStyle w:val="TAL"/>
              <w:rPr>
                <w:ins w:id="1064" w:author="Hyunwoo Cho" w:date="2024-04-02T23:22:00Z"/>
              </w:rPr>
            </w:pPr>
          </w:p>
        </w:tc>
        <w:tc>
          <w:tcPr>
            <w:tcW w:w="2828" w:type="dxa"/>
            <w:gridSpan w:val="2"/>
            <w:tcBorders>
              <w:left w:val="single" w:sz="4" w:space="0" w:color="auto"/>
              <w:right w:val="single" w:sz="4" w:space="0" w:color="auto"/>
            </w:tcBorders>
          </w:tcPr>
          <w:p w14:paraId="2C5CF409" w14:textId="77777777" w:rsidR="00F1001A" w:rsidRPr="001C0E1B" w:rsidRDefault="00F1001A" w:rsidP="00751D51">
            <w:pPr>
              <w:pStyle w:val="TAL"/>
              <w:rPr>
                <w:ins w:id="1065" w:author="Hyunwoo Cho" w:date="2024-04-02T23:22:00Z"/>
              </w:rPr>
            </w:pPr>
            <w:ins w:id="1066" w:author="Hyunwoo Cho" w:date="2024-04-02T23:2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50AC08F" w14:textId="77777777" w:rsidR="00F1001A" w:rsidRPr="001C0E1B" w:rsidRDefault="00F1001A" w:rsidP="00751D51">
            <w:pPr>
              <w:pStyle w:val="TAC"/>
              <w:rPr>
                <w:ins w:id="1067" w:author="Hyunwoo Cho" w:date="2024-04-02T23:22:00Z"/>
              </w:rPr>
            </w:pPr>
          </w:p>
        </w:tc>
        <w:tc>
          <w:tcPr>
            <w:tcW w:w="4666" w:type="dxa"/>
            <w:gridSpan w:val="4"/>
            <w:tcBorders>
              <w:left w:val="single" w:sz="4" w:space="0" w:color="auto"/>
              <w:right w:val="single" w:sz="4" w:space="0" w:color="auto"/>
            </w:tcBorders>
          </w:tcPr>
          <w:p w14:paraId="0889E5C6" w14:textId="77777777" w:rsidR="00F1001A" w:rsidRPr="001C0E1B" w:rsidRDefault="00F1001A" w:rsidP="00751D51">
            <w:pPr>
              <w:pStyle w:val="TAC"/>
              <w:rPr>
                <w:ins w:id="1068" w:author="Hyunwoo Cho" w:date="2024-04-02T23:22:00Z"/>
              </w:rPr>
            </w:pPr>
            <w:ins w:id="1069" w:author="Hyunwoo Cho" w:date="2024-04-02T23:22:00Z">
              <w:r w:rsidRPr="001C0E1B">
                <w:t>-95</w:t>
              </w:r>
            </w:ins>
          </w:p>
        </w:tc>
      </w:tr>
      <w:tr w:rsidR="00F1001A" w:rsidRPr="001C0E1B" w14:paraId="39E69240" w14:textId="77777777" w:rsidTr="00751D51">
        <w:trPr>
          <w:jc w:val="center"/>
          <w:ins w:id="1070"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22CB021E" w14:textId="77777777" w:rsidR="00F1001A" w:rsidRPr="001C0E1B" w:rsidRDefault="00F1001A" w:rsidP="00751D51">
            <w:pPr>
              <w:pStyle w:val="TAL"/>
              <w:rPr>
                <w:ins w:id="1071" w:author="Hyunwoo Cho" w:date="2024-04-02T23:22:00Z"/>
                <w:i/>
              </w:rPr>
            </w:pPr>
            <w:ins w:id="1072" w:author="Hyunwoo Cho" w:date="2024-04-02T23:22:00Z">
              <w:r w:rsidRPr="001C0E1B">
                <w:rPr>
                  <w:i/>
                  <w:position w:val="-12"/>
                </w:rPr>
                <w:object w:dxaOrig="615" w:dyaOrig="390" w14:anchorId="51DFFDA1">
                  <v:shape id="_x0000_i1032" type="#_x0000_t75" style="width:31.3pt;height:15.9pt" o:ole="" fillcolor="window">
                    <v:imagedata r:id="rId24" o:title=""/>
                  </v:shape>
                  <o:OLEObject Type="Embed" ProgID="Equation.3" ShapeID="_x0000_i1032" DrawAspect="Content" ObjectID="_1774080187" r:id="rId31"/>
                </w:object>
              </w:r>
            </w:ins>
          </w:p>
        </w:tc>
        <w:tc>
          <w:tcPr>
            <w:tcW w:w="1132" w:type="dxa"/>
            <w:tcBorders>
              <w:top w:val="single" w:sz="4" w:space="0" w:color="auto"/>
              <w:left w:val="single" w:sz="4" w:space="0" w:color="auto"/>
              <w:bottom w:val="single" w:sz="4" w:space="0" w:color="auto"/>
              <w:right w:val="single" w:sz="4" w:space="0" w:color="auto"/>
            </w:tcBorders>
            <w:hideMark/>
          </w:tcPr>
          <w:p w14:paraId="611CF67D" w14:textId="77777777" w:rsidR="00F1001A" w:rsidRPr="001C0E1B" w:rsidRDefault="00F1001A" w:rsidP="00751D51">
            <w:pPr>
              <w:pStyle w:val="TAC"/>
              <w:rPr>
                <w:ins w:id="1073" w:author="Hyunwoo Cho" w:date="2024-04-02T23:22:00Z"/>
              </w:rPr>
            </w:pPr>
            <w:ins w:id="1074" w:author="Hyunwoo Cho" w:date="2024-04-02T23:22:00Z">
              <w:r w:rsidRPr="001C0E1B">
                <w:t>dB</w:t>
              </w:r>
            </w:ins>
          </w:p>
        </w:tc>
        <w:tc>
          <w:tcPr>
            <w:tcW w:w="1171" w:type="dxa"/>
            <w:tcBorders>
              <w:top w:val="single" w:sz="4" w:space="0" w:color="auto"/>
              <w:left w:val="single" w:sz="4" w:space="0" w:color="auto"/>
              <w:right w:val="single" w:sz="4" w:space="0" w:color="auto"/>
            </w:tcBorders>
          </w:tcPr>
          <w:p w14:paraId="2F28FF17" w14:textId="77777777" w:rsidR="00F1001A" w:rsidRPr="001C0E1B" w:rsidRDefault="00F1001A" w:rsidP="00751D51">
            <w:pPr>
              <w:pStyle w:val="TAC"/>
              <w:rPr>
                <w:ins w:id="1075" w:author="Hyunwoo Cho" w:date="2024-04-02T23:22:00Z"/>
              </w:rPr>
            </w:pPr>
            <w:ins w:id="1076" w:author="Hyunwoo Cho" w:date="2024-04-02T23:22:00Z">
              <w:r>
                <w:t>8</w:t>
              </w:r>
            </w:ins>
          </w:p>
        </w:tc>
        <w:tc>
          <w:tcPr>
            <w:tcW w:w="1171" w:type="dxa"/>
            <w:tcBorders>
              <w:top w:val="single" w:sz="4" w:space="0" w:color="auto"/>
              <w:left w:val="single" w:sz="4" w:space="0" w:color="auto"/>
              <w:right w:val="single" w:sz="4" w:space="0" w:color="auto"/>
            </w:tcBorders>
          </w:tcPr>
          <w:p w14:paraId="52CEDB7D" w14:textId="77777777" w:rsidR="00F1001A" w:rsidRPr="001C0E1B" w:rsidRDefault="00F1001A" w:rsidP="00751D51">
            <w:pPr>
              <w:pStyle w:val="TAC"/>
              <w:rPr>
                <w:ins w:id="1077" w:author="Hyunwoo Cho" w:date="2024-04-02T23:22:00Z"/>
              </w:rPr>
            </w:pPr>
            <w:ins w:id="1078" w:author="Hyunwoo Cho" w:date="2024-04-02T23:22:00Z">
              <w:r>
                <w:t>8</w:t>
              </w:r>
            </w:ins>
          </w:p>
        </w:tc>
        <w:tc>
          <w:tcPr>
            <w:tcW w:w="1162" w:type="dxa"/>
            <w:tcBorders>
              <w:top w:val="single" w:sz="4" w:space="0" w:color="auto"/>
              <w:left w:val="single" w:sz="4" w:space="0" w:color="auto"/>
              <w:right w:val="single" w:sz="4" w:space="0" w:color="auto"/>
            </w:tcBorders>
          </w:tcPr>
          <w:p w14:paraId="64C724D9" w14:textId="77777777" w:rsidR="00F1001A" w:rsidRPr="001C0E1B" w:rsidRDefault="00F1001A" w:rsidP="00751D51">
            <w:pPr>
              <w:pStyle w:val="TAC"/>
              <w:rPr>
                <w:ins w:id="1079" w:author="Hyunwoo Cho" w:date="2024-04-02T23:22:00Z"/>
              </w:rPr>
            </w:pPr>
            <w:ins w:id="1080" w:author="Hyunwoo Cho" w:date="2024-04-02T23:22:00Z">
              <w:r w:rsidRPr="001C0E1B">
                <w:t>-Infinity</w:t>
              </w:r>
            </w:ins>
          </w:p>
        </w:tc>
        <w:tc>
          <w:tcPr>
            <w:tcW w:w="1162" w:type="dxa"/>
            <w:tcBorders>
              <w:top w:val="single" w:sz="4" w:space="0" w:color="auto"/>
              <w:left w:val="single" w:sz="4" w:space="0" w:color="auto"/>
              <w:right w:val="single" w:sz="4" w:space="0" w:color="auto"/>
            </w:tcBorders>
          </w:tcPr>
          <w:p w14:paraId="46DD7BE3" w14:textId="77777777" w:rsidR="00F1001A" w:rsidRPr="001C0E1B" w:rsidRDefault="00F1001A" w:rsidP="00751D51">
            <w:pPr>
              <w:pStyle w:val="TAC"/>
              <w:rPr>
                <w:ins w:id="1081" w:author="Hyunwoo Cho" w:date="2024-04-02T23:22:00Z"/>
              </w:rPr>
            </w:pPr>
            <w:ins w:id="1082" w:author="Hyunwoo Cho" w:date="2024-04-02T23:22:00Z">
              <w:r>
                <w:t>12</w:t>
              </w:r>
            </w:ins>
          </w:p>
        </w:tc>
      </w:tr>
      <w:tr w:rsidR="00F1001A" w:rsidRPr="001C0E1B" w14:paraId="3E7F6BBB" w14:textId="77777777" w:rsidTr="00751D51">
        <w:trPr>
          <w:jc w:val="center"/>
          <w:ins w:id="1083"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5D857279" w14:textId="77777777" w:rsidR="00F1001A" w:rsidRPr="001C0E1B" w:rsidRDefault="00F1001A" w:rsidP="00751D51">
            <w:pPr>
              <w:pStyle w:val="TAL"/>
              <w:rPr>
                <w:ins w:id="1084" w:author="Hyunwoo Cho" w:date="2024-04-02T23:22:00Z"/>
              </w:rPr>
            </w:pPr>
            <w:ins w:id="1085" w:author="Hyunwoo Cho" w:date="2024-04-02T23:22:00Z">
              <w:r w:rsidRPr="001C0E1B">
                <w:rPr>
                  <w:position w:val="-12"/>
                </w:rPr>
                <w:object w:dxaOrig="810" w:dyaOrig="390" w14:anchorId="1911E760">
                  <v:shape id="_x0000_i1033" type="#_x0000_t75" style="width:40.7pt;height:15.9pt" o:ole="" fillcolor="window">
                    <v:imagedata r:id="rId26" o:title=""/>
                  </v:shape>
                  <o:OLEObject Type="Embed" ProgID="Equation.3" ShapeID="_x0000_i1033" DrawAspect="Content" ObjectID="_1774080188" r:id="rId32"/>
                </w:object>
              </w:r>
            </w:ins>
          </w:p>
        </w:tc>
        <w:tc>
          <w:tcPr>
            <w:tcW w:w="1132" w:type="dxa"/>
            <w:tcBorders>
              <w:top w:val="single" w:sz="4" w:space="0" w:color="auto"/>
              <w:left w:val="single" w:sz="4" w:space="0" w:color="auto"/>
              <w:bottom w:val="single" w:sz="4" w:space="0" w:color="auto"/>
              <w:right w:val="single" w:sz="4" w:space="0" w:color="auto"/>
            </w:tcBorders>
            <w:hideMark/>
          </w:tcPr>
          <w:p w14:paraId="638561E6" w14:textId="77777777" w:rsidR="00F1001A" w:rsidRPr="001C0E1B" w:rsidRDefault="00F1001A" w:rsidP="00751D51">
            <w:pPr>
              <w:pStyle w:val="TAC"/>
              <w:rPr>
                <w:ins w:id="1086" w:author="Hyunwoo Cho" w:date="2024-04-02T23:22:00Z"/>
              </w:rPr>
            </w:pPr>
            <w:ins w:id="1087" w:author="Hyunwoo Cho" w:date="2024-04-02T23:22:00Z">
              <w:r w:rsidRPr="001C0E1B">
                <w:t>dB</w:t>
              </w:r>
            </w:ins>
          </w:p>
        </w:tc>
        <w:tc>
          <w:tcPr>
            <w:tcW w:w="1171" w:type="dxa"/>
            <w:tcBorders>
              <w:left w:val="single" w:sz="4" w:space="0" w:color="auto"/>
              <w:bottom w:val="single" w:sz="4" w:space="0" w:color="auto"/>
              <w:right w:val="single" w:sz="4" w:space="0" w:color="auto"/>
            </w:tcBorders>
          </w:tcPr>
          <w:p w14:paraId="0F099B82" w14:textId="77777777" w:rsidR="00F1001A" w:rsidRPr="001C0E1B" w:rsidRDefault="00F1001A" w:rsidP="00751D51">
            <w:pPr>
              <w:pStyle w:val="TAC"/>
              <w:rPr>
                <w:ins w:id="1088" w:author="Hyunwoo Cho" w:date="2024-04-02T23:22:00Z"/>
              </w:rPr>
            </w:pPr>
            <w:ins w:id="1089" w:author="Hyunwoo Cho" w:date="2024-04-02T23:22:00Z">
              <w:r>
                <w:t>8</w:t>
              </w:r>
            </w:ins>
          </w:p>
        </w:tc>
        <w:tc>
          <w:tcPr>
            <w:tcW w:w="1171" w:type="dxa"/>
            <w:tcBorders>
              <w:left w:val="single" w:sz="4" w:space="0" w:color="auto"/>
              <w:bottom w:val="single" w:sz="4" w:space="0" w:color="auto"/>
              <w:right w:val="single" w:sz="4" w:space="0" w:color="auto"/>
            </w:tcBorders>
          </w:tcPr>
          <w:p w14:paraId="7E9F93BA" w14:textId="77777777" w:rsidR="00F1001A" w:rsidRPr="001C0E1B" w:rsidRDefault="00F1001A" w:rsidP="00751D51">
            <w:pPr>
              <w:pStyle w:val="TAC"/>
              <w:rPr>
                <w:ins w:id="1090" w:author="Hyunwoo Cho" w:date="2024-04-02T23:22:00Z"/>
              </w:rPr>
            </w:pPr>
            <w:ins w:id="1091" w:author="Hyunwoo Cho" w:date="2024-04-02T23:22:00Z">
              <w:r>
                <w:t>8</w:t>
              </w:r>
            </w:ins>
          </w:p>
        </w:tc>
        <w:tc>
          <w:tcPr>
            <w:tcW w:w="1162" w:type="dxa"/>
            <w:tcBorders>
              <w:left w:val="single" w:sz="4" w:space="0" w:color="auto"/>
              <w:bottom w:val="single" w:sz="4" w:space="0" w:color="auto"/>
              <w:right w:val="single" w:sz="4" w:space="0" w:color="auto"/>
            </w:tcBorders>
          </w:tcPr>
          <w:p w14:paraId="4AF34E0A" w14:textId="77777777" w:rsidR="00F1001A" w:rsidRPr="001C0E1B" w:rsidRDefault="00F1001A" w:rsidP="00751D51">
            <w:pPr>
              <w:pStyle w:val="TAC"/>
              <w:rPr>
                <w:ins w:id="1092" w:author="Hyunwoo Cho" w:date="2024-04-02T23:22:00Z"/>
              </w:rPr>
            </w:pPr>
            <w:ins w:id="1093" w:author="Hyunwoo Cho" w:date="2024-04-02T23:22:00Z">
              <w:r w:rsidRPr="001C0E1B">
                <w:t>-Infinity</w:t>
              </w:r>
            </w:ins>
          </w:p>
        </w:tc>
        <w:tc>
          <w:tcPr>
            <w:tcW w:w="1162" w:type="dxa"/>
            <w:tcBorders>
              <w:left w:val="single" w:sz="4" w:space="0" w:color="auto"/>
              <w:bottom w:val="single" w:sz="4" w:space="0" w:color="auto"/>
              <w:right w:val="single" w:sz="4" w:space="0" w:color="auto"/>
            </w:tcBorders>
          </w:tcPr>
          <w:p w14:paraId="7305BF0E" w14:textId="77777777" w:rsidR="00F1001A" w:rsidRPr="001C0E1B" w:rsidRDefault="00F1001A" w:rsidP="00751D51">
            <w:pPr>
              <w:pStyle w:val="TAC"/>
              <w:rPr>
                <w:ins w:id="1094" w:author="Hyunwoo Cho" w:date="2024-04-02T23:22:00Z"/>
              </w:rPr>
            </w:pPr>
            <w:ins w:id="1095" w:author="Hyunwoo Cho" w:date="2024-04-02T23:22:00Z">
              <w:r>
                <w:t>12</w:t>
              </w:r>
            </w:ins>
          </w:p>
        </w:tc>
      </w:tr>
      <w:tr w:rsidR="00F1001A" w:rsidRPr="001C0E1B" w14:paraId="7822A38E" w14:textId="77777777" w:rsidTr="00751D51">
        <w:trPr>
          <w:jc w:val="center"/>
          <w:ins w:id="1096" w:author="Hyunwoo Cho" w:date="2024-04-02T23:22:00Z"/>
        </w:trPr>
        <w:tc>
          <w:tcPr>
            <w:tcW w:w="968" w:type="dxa"/>
            <w:tcBorders>
              <w:top w:val="single" w:sz="4" w:space="0" w:color="auto"/>
              <w:left w:val="single" w:sz="4" w:space="0" w:color="auto"/>
              <w:bottom w:val="nil"/>
              <w:right w:val="single" w:sz="4" w:space="0" w:color="auto"/>
            </w:tcBorders>
            <w:shd w:val="clear" w:color="auto" w:fill="auto"/>
          </w:tcPr>
          <w:p w14:paraId="3954B149" w14:textId="77777777" w:rsidR="00F1001A" w:rsidRPr="001C0E1B" w:rsidRDefault="00F1001A" w:rsidP="00751D51">
            <w:pPr>
              <w:pStyle w:val="TAL"/>
              <w:rPr>
                <w:ins w:id="1097" w:author="Hyunwoo Cho" w:date="2024-04-02T23:22:00Z"/>
              </w:rPr>
            </w:pPr>
            <w:ins w:id="1098" w:author="Hyunwoo Cho" w:date="2024-04-02T23:22:00Z">
              <w:r w:rsidRPr="001C0E1B">
                <w:t>SSB_RP</w:t>
              </w:r>
            </w:ins>
          </w:p>
        </w:tc>
        <w:tc>
          <w:tcPr>
            <w:tcW w:w="2828" w:type="dxa"/>
            <w:gridSpan w:val="2"/>
            <w:tcBorders>
              <w:top w:val="single" w:sz="4" w:space="0" w:color="auto"/>
              <w:left w:val="single" w:sz="4" w:space="0" w:color="auto"/>
              <w:right w:val="single" w:sz="4" w:space="0" w:color="auto"/>
            </w:tcBorders>
          </w:tcPr>
          <w:p w14:paraId="01221AE2" w14:textId="77777777" w:rsidR="00F1001A" w:rsidRPr="001C0E1B" w:rsidRDefault="00F1001A" w:rsidP="00751D51">
            <w:pPr>
              <w:pStyle w:val="TAL"/>
              <w:rPr>
                <w:ins w:id="1099" w:author="Hyunwoo Cho" w:date="2024-04-02T23:22:00Z"/>
              </w:rPr>
            </w:pPr>
            <w:ins w:id="1100"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146E1005" w14:textId="77777777" w:rsidR="00F1001A" w:rsidRPr="001C0E1B" w:rsidRDefault="00F1001A" w:rsidP="00751D51">
            <w:pPr>
              <w:pStyle w:val="TAC"/>
              <w:rPr>
                <w:ins w:id="1101" w:author="Hyunwoo Cho" w:date="2024-04-02T23:22:00Z"/>
              </w:rPr>
            </w:pPr>
            <w:ins w:id="1102"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5D6940F8" w14:textId="77777777" w:rsidR="00F1001A" w:rsidRPr="001C0E1B" w:rsidRDefault="00F1001A" w:rsidP="00751D51">
            <w:pPr>
              <w:pStyle w:val="TAC"/>
              <w:rPr>
                <w:ins w:id="1103" w:author="Hyunwoo Cho" w:date="2024-04-02T23:22:00Z"/>
              </w:rPr>
            </w:pPr>
            <w:ins w:id="1104" w:author="Hyunwoo Cho" w:date="2024-04-02T23:22:00Z">
              <w:r w:rsidRPr="001C0E1B">
                <w:t>-9</w:t>
              </w:r>
              <w:r>
                <w:t>0</w:t>
              </w:r>
            </w:ins>
          </w:p>
        </w:tc>
        <w:tc>
          <w:tcPr>
            <w:tcW w:w="1171" w:type="dxa"/>
            <w:tcBorders>
              <w:top w:val="single" w:sz="4" w:space="0" w:color="auto"/>
              <w:left w:val="single" w:sz="4" w:space="0" w:color="auto"/>
              <w:right w:val="single" w:sz="4" w:space="0" w:color="auto"/>
            </w:tcBorders>
          </w:tcPr>
          <w:p w14:paraId="29EE556E" w14:textId="77777777" w:rsidR="00F1001A" w:rsidRPr="001C0E1B" w:rsidRDefault="00F1001A" w:rsidP="00751D51">
            <w:pPr>
              <w:pStyle w:val="TAC"/>
              <w:rPr>
                <w:ins w:id="1105" w:author="Hyunwoo Cho" w:date="2024-04-02T23:22:00Z"/>
              </w:rPr>
            </w:pPr>
            <w:ins w:id="1106" w:author="Hyunwoo Cho" w:date="2024-04-02T23:22:00Z">
              <w:r w:rsidRPr="001C0E1B">
                <w:t>-9</w:t>
              </w:r>
              <w:r>
                <w:t>0</w:t>
              </w:r>
            </w:ins>
          </w:p>
        </w:tc>
        <w:tc>
          <w:tcPr>
            <w:tcW w:w="1162" w:type="dxa"/>
            <w:tcBorders>
              <w:top w:val="single" w:sz="4" w:space="0" w:color="auto"/>
              <w:left w:val="single" w:sz="4" w:space="0" w:color="auto"/>
              <w:right w:val="single" w:sz="4" w:space="0" w:color="auto"/>
            </w:tcBorders>
          </w:tcPr>
          <w:p w14:paraId="37502B56" w14:textId="77777777" w:rsidR="00F1001A" w:rsidRPr="001C0E1B" w:rsidRDefault="00F1001A" w:rsidP="00751D51">
            <w:pPr>
              <w:pStyle w:val="TAC"/>
              <w:rPr>
                <w:ins w:id="1107" w:author="Hyunwoo Cho" w:date="2024-04-02T23:22:00Z"/>
              </w:rPr>
            </w:pPr>
            <w:ins w:id="1108"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199B5BEF" w14:textId="77777777" w:rsidR="00F1001A" w:rsidRPr="001C0E1B" w:rsidRDefault="00F1001A" w:rsidP="00751D51">
            <w:pPr>
              <w:pStyle w:val="TAC"/>
              <w:rPr>
                <w:ins w:id="1109" w:author="Hyunwoo Cho" w:date="2024-04-02T23:22:00Z"/>
              </w:rPr>
            </w:pPr>
            <w:ins w:id="1110" w:author="Hyunwoo Cho" w:date="2024-04-02T23:22:00Z">
              <w:r w:rsidRPr="001C0E1B">
                <w:t>-93</w:t>
              </w:r>
            </w:ins>
          </w:p>
        </w:tc>
      </w:tr>
      <w:tr w:rsidR="00F1001A" w:rsidRPr="001C0E1B" w14:paraId="7F625074" w14:textId="77777777" w:rsidTr="00751D51">
        <w:trPr>
          <w:jc w:val="center"/>
          <w:ins w:id="1111" w:author="Hyunwoo Cho" w:date="2024-04-02T23:22:00Z"/>
        </w:trPr>
        <w:tc>
          <w:tcPr>
            <w:tcW w:w="968" w:type="dxa"/>
            <w:tcBorders>
              <w:top w:val="nil"/>
              <w:left w:val="single" w:sz="4" w:space="0" w:color="auto"/>
              <w:bottom w:val="single" w:sz="4" w:space="0" w:color="auto"/>
              <w:right w:val="single" w:sz="4" w:space="0" w:color="auto"/>
            </w:tcBorders>
            <w:shd w:val="clear" w:color="auto" w:fill="auto"/>
          </w:tcPr>
          <w:p w14:paraId="63E98694" w14:textId="77777777" w:rsidR="00F1001A" w:rsidRPr="001C0E1B" w:rsidRDefault="00F1001A" w:rsidP="00751D51">
            <w:pPr>
              <w:pStyle w:val="TAL"/>
              <w:rPr>
                <w:ins w:id="1112" w:author="Hyunwoo Cho" w:date="2024-04-02T23:22:00Z"/>
              </w:rPr>
            </w:pPr>
          </w:p>
        </w:tc>
        <w:tc>
          <w:tcPr>
            <w:tcW w:w="2828" w:type="dxa"/>
            <w:gridSpan w:val="2"/>
            <w:tcBorders>
              <w:top w:val="single" w:sz="4" w:space="0" w:color="auto"/>
              <w:left w:val="single" w:sz="4" w:space="0" w:color="auto"/>
              <w:right w:val="single" w:sz="4" w:space="0" w:color="auto"/>
            </w:tcBorders>
          </w:tcPr>
          <w:p w14:paraId="10DCCFAF" w14:textId="77777777" w:rsidR="00F1001A" w:rsidRPr="001C0E1B" w:rsidRDefault="00F1001A" w:rsidP="00751D51">
            <w:pPr>
              <w:pStyle w:val="TAL"/>
              <w:rPr>
                <w:ins w:id="1113" w:author="Hyunwoo Cho" w:date="2024-04-02T23:22:00Z"/>
              </w:rPr>
            </w:pPr>
            <w:ins w:id="1114" w:author="Hyunwoo Cho" w:date="2024-04-02T23:2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2181FFB" w14:textId="77777777" w:rsidR="00F1001A" w:rsidRPr="001C0E1B" w:rsidRDefault="00F1001A" w:rsidP="00751D51">
            <w:pPr>
              <w:pStyle w:val="TAC"/>
              <w:rPr>
                <w:ins w:id="1115" w:author="Hyunwoo Cho" w:date="2024-04-02T23:22:00Z"/>
              </w:rPr>
            </w:pPr>
            <w:ins w:id="1116" w:author="Hyunwoo Cho" w:date="2024-04-02T23:22:00Z">
              <w:r w:rsidRPr="001C0E1B">
                <w:t>dBm/SCS</w:t>
              </w:r>
            </w:ins>
          </w:p>
        </w:tc>
        <w:tc>
          <w:tcPr>
            <w:tcW w:w="1171" w:type="dxa"/>
            <w:tcBorders>
              <w:top w:val="single" w:sz="4" w:space="0" w:color="auto"/>
              <w:left w:val="single" w:sz="4" w:space="0" w:color="auto"/>
              <w:right w:val="single" w:sz="4" w:space="0" w:color="auto"/>
            </w:tcBorders>
          </w:tcPr>
          <w:p w14:paraId="728F8485" w14:textId="77777777" w:rsidR="00F1001A" w:rsidRPr="001C0E1B" w:rsidRDefault="00F1001A" w:rsidP="00751D51">
            <w:pPr>
              <w:pStyle w:val="TAC"/>
              <w:rPr>
                <w:ins w:id="1117" w:author="Hyunwoo Cho" w:date="2024-04-02T23:22:00Z"/>
              </w:rPr>
            </w:pPr>
            <w:ins w:id="1118" w:author="Hyunwoo Cho" w:date="2024-04-02T23:22:00Z">
              <w:r w:rsidRPr="001C0E1B">
                <w:t>-</w:t>
              </w:r>
              <w:r>
                <w:t>87</w:t>
              </w:r>
            </w:ins>
          </w:p>
        </w:tc>
        <w:tc>
          <w:tcPr>
            <w:tcW w:w="1171" w:type="dxa"/>
            <w:tcBorders>
              <w:top w:val="single" w:sz="4" w:space="0" w:color="auto"/>
              <w:left w:val="single" w:sz="4" w:space="0" w:color="auto"/>
              <w:right w:val="single" w:sz="4" w:space="0" w:color="auto"/>
            </w:tcBorders>
          </w:tcPr>
          <w:p w14:paraId="06DBE632" w14:textId="77777777" w:rsidR="00F1001A" w:rsidRPr="001C0E1B" w:rsidRDefault="00F1001A" w:rsidP="00751D51">
            <w:pPr>
              <w:pStyle w:val="TAC"/>
              <w:rPr>
                <w:ins w:id="1119" w:author="Hyunwoo Cho" w:date="2024-04-02T23:22:00Z"/>
              </w:rPr>
            </w:pPr>
            <w:ins w:id="1120" w:author="Hyunwoo Cho" w:date="2024-04-02T23:22:00Z">
              <w:r w:rsidRPr="001C0E1B">
                <w:t>-</w:t>
              </w:r>
              <w:r>
                <w:t>87</w:t>
              </w:r>
            </w:ins>
          </w:p>
        </w:tc>
        <w:tc>
          <w:tcPr>
            <w:tcW w:w="1162" w:type="dxa"/>
            <w:tcBorders>
              <w:top w:val="single" w:sz="4" w:space="0" w:color="auto"/>
              <w:left w:val="single" w:sz="4" w:space="0" w:color="auto"/>
              <w:right w:val="single" w:sz="4" w:space="0" w:color="auto"/>
            </w:tcBorders>
          </w:tcPr>
          <w:p w14:paraId="3D1ACABB" w14:textId="77777777" w:rsidR="00F1001A" w:rsidRPr="001C0E1B" w:rsidRDefault="00F1001A" w:rsidP="00751D51">
            <w:pPr>
              <w:pStyle w:val="TAC"/>
              <w:rPr>
                <w:ins w:id="1121" w:author="Hyunwoo Cho" w:date="2024-04-02T23:22:00Z"/>
              </w:rPr>
            </w:pPr>
            <w:ins w:id="1122"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47E0351C" w14:textId="77777777" w:rsidR="00F1001A" w:rsidRPr="001C0E1B" w:rsidRDefault="00F1001A" w:rsidP="00751D51">
            <w:pPr>
              <w:pStyle w:val="TAC"/>
              <w:rPr>
                <w:ins w:id="1123" w:author="Hyunwoo Cho" w:date="2024-04-02T23:22:00Z"/>
              </w:rPr>
            </w:pPr>
            <w:ins w:id="1124" w:author="Hyunwoo Cho" w:date="2024-04-02T23:22:00Z">
              <w:r w:rsidRPr="001C0E1B">
                <w:t>-90</w:t>
              </w:r>
            </w:ins>
          </w:p>
        </w:tc>
      </w:tr>
      <w:tr w:rsidR="00F1001A" w:rsidRPr="001C0E1B" w14:paraId="67CC4C2A" w14:textId="77777777" w:rsidTr="00751D51">
        <w:trPr>
          <w:jc w:val="center"/>
          <w:ins w:id="1125" w:author="Hyunwoo Cho" w:date="2024-04-02T23:22:00Z"/>
        </w:trPr>
        <w:tc>
          <w:tcPr>
            <w:tcW w:w="968" w:type="dxa"/>
            <w:tcBorders>
              <w:top w:val="single" w:sz="4" w:space="0" w:color="auto"/>
              <w:left w:val="single" w:sz="4" w:space="0" w:color="auto"/>
              <w:bottom w:val="nil"/>
              <w:right w:val="single" w:sz="4" w:space="0" w:color="auto"/>
            </w:tcBorders>
            <w:shd w:val="clear" w:color="auto" w:fill="auto"/>
            <w:hideMark/>
          </w:tcPr>
          <w:p w14:paraId="79B577CF" w14:textId="77777777" w:rsidR="00F1001A" w:rsidRPr="001C0E1B" w:rsidRDefault="00F1001A" w:rsidP="00751D51">
            <w:pPr>
              <w:pStyle w:val="TAL"/>
              <w:rPr>
                <w:ins w:id="1126" w:author="Hyunwoo Cho" w:date="2024-04-02T23:22:00Z"/>
              </w:rPr>
            </w:pPr>
            <w:ins w:id="1127" w:author="Hyunwoo Cho" w:date="2024-04-02T23:22: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41C24233" w14:textId="77777777" w:rsidR="00F1001A" w:rsidRPr="001C0E1B" w:rsidRDefault="00F1001A" w:rsidP="00751D51">
            <w:pPr>
              <w:pStyle w:val="TAL"/>
              <w:rPr>
                <w:ins w:id="1128" w:author="Hyunwoo Cho" w:date="2024-04-02T23:22:00Z"/>
              </w:rPr>
            </w:pPr>
            <w:ins w:id="1129" w:author="Hyunwoo Cho" w:date="2024-04-02T23:2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54727E0F" w14:textId="77777777" w:rsidR="00F1001A" w:rsidRPr="001C0E1B" w:rsidRDefault="00F1001A" w:rsidP="00751D51">
            <w:pPr>
              <w:pStyle w:val="TAC"/>
              <w:rPr>
                <w:ins w:id="1130" w:author="Hyunwoo Cho" w:date="2024-04-02T23:22:00Z"/>
              </w:rPr>
            </w:pPr>
            <w:ins w:id="1131" w:author="Hyunwoo Cho" w:date="2024-04-02T23:22:00Z">
              <w:r w:rsidRPr="001C0E1B">
                <w:t>dBm/</w:t>
              </w:r>
            </w:ins>
          </w:p>
          <w:p w14:paraId="475AF5FE" w14:textId="77777777" w:rsidR="00F1001A" w:rsidRPr="001C0E1B" w:rsidRDefault="00F1001A" w:rsidP="00751D51">
            <w:pPr>
              <w:pStyle w:val="TAC"/>
              <w:rPr>
                <w:ins w:id="1132" w:author="Hyunwoo Cho" w:date="2024-04-02T23:22:00Z"/>
              </w:rPr>
            </w:pPr>
            <w:ins w:id="1133" w:author="Hyunwoo Cho" w:date="2024-04-02T23:22:00Z">
              <w:r w:rsidRPr="001C0E1B">
                <w:t>9.36MHz</w:t>
              </w:r>
            </w:ins>
          </w:p>
        </w:tc>
        <w:tc>
          <w:tcPr>
            <w:tcW w:w="1171" w:type="dxa"/>
            <w:tcBorders>
              <w:top w:val="single" w:sz="4" w:space="0" w:color="auto"/>
              <w:left w:val="single" w:sz="4" w:space="0" w:color="auto"/>
              <w:right w:val="single" w:sz="4" w:space="0" w:color="auto"/>
            </w:tcBorders>
          </w:tcPr>
          <w:p w14:paraId="079BE45F" w14:textId="77777777" w:rsidR="00F1001A" w:rsidRPr="001C0E1B" w:rsidRDefault="00F1001A" w:rsidP="00751D51">
            <w:pPr>
              <w:pStyle w:val="TAC"/>
              <w:rPr>
                <w:ins w:id="1134" w:author="Hyunwoo Cho" w:date="2024-04-02T23:22:00Z"/>
              </w:rPr>
            </w:pPr>
            <w:ins w:id="1135" w:author="Hyunwoo Cho" w:date="2024-04-02T23:22:00Z">
              <w:r w:rsidRPr="001C0E1B">
                <w:t>-</w:t>
              </w:r>
              <w:r>
                <w:t>61.41</w:t>
              </w:r>
            </w:ins>
          </w:p>
        </w:tc>
        <w:tc>
          <w:tcPr>
            <w:tcW w:w="1171" w:type="dxa"/>
            <w:tcBorders>
              <w:top w:val="single" w:sz="4" w:space="0" w:color="auto"/>
              <w:left w:val="single" w:sz="4" w:space="0" w:color="auto"/>
              <w:right w:val="single" w:sz="4" w:space="0" w:color="auto"/>
            </w:tcBorders>
          </w:tcPr>
          <w:p w14:paraId="0294D4DA" w14:textId="77777777" w:rsidR="00F1001A" w:rsidRPr="001C0E1B" w:rsidRDefault="00F1001A" w:rsidP="00751D51">
            <w:pPr>
              <w:pStyle w:val="TAC"/>
              <w:rPr>
                <w:ins w:id="1136" w:author="Hyunwoo Cho" w:date="2024-04-02T23:22:00Z"/>
              </w:rPr>
            </w:pPr>
            <w:ins w:id="1137" w:author="Hyunwoo Cho" w:date="2024-04-02T23:22:00Z">
              <w:r w:rsidRPr="001C0E1B">
                <w:t>-</w:t>
              </w:r>
              <w:r>
                <w:t>61.41</w:t>
              </w:r>
            </w:ins>
          </w:p>
        </w:tc>
        <w:tc>
          <w:tcPr>
            <w:tcW w:w="1162" w:type="dxa"/>
            <w:tcBorders>
              <w:top w:val="single" w:sz="4" w:space="0" w:color="auto"/>
              <w:left w:val="single" w:sz="4" w:space="0" w:color="auto"/>
              <w:right w:val="single" w:sz="4" w:space="0" w:color="auto"/>
            </w:tcBorders>
          </w:tcPr>
          <w:p w14:paraId="22B6557C" w14:textId="77777777" w:rsidR="00F1001A" w:rsidRPr="001C0E1B" w:rsidRDefault="00F1001A" w:rsidP="00751D51">
            <w:pPr>
              <w:pStyle w:val="TAC"/>
              <w:rPr>
                <w:ins w:id="1138" w:author="Hyunwoo Cho" w:date="2024-04-02T23:22:00Z"/>
              </w:rPr>
            </w:pPr>
            <w:ins w:id="1139" w:author="Hyunwoo Cho" w:date="2024-04-02T23:22:00Z">
              <w:r w:rsidRPr="001C0E1B">
                <w:t>- Infinity</w:t>
              </w:r>
            </w:ins>
          </w:p>
        </w:tc>
        <w:tc>
          <w:tcPr>
            <w:tcW w:w="1162" w:type="dxa"/>
            <w:tcBorders>
              <w:top w:val="single" w:sz="4" w:space="0" w:color="auto"/>
              <w:left w:val="single" w:sz="4" w:space="0" w:color="auto"/>
              <w:right w:val="single" w:sz="4" w:space="0" w:color="auto"/>
            </w:tcBorders>
          </w:tcPr>
          <w:p w14:paraId="47FA48EB" w14:textId="77777777" w:rsidR="00F1001A" w:rsidRPr="001C0E1B" w:rsidRDefault="00F1001A" w:rsidP="00751D51">
            <w:pPr>
              <w:pStyle w:val="TAC"/>
              <w:rPr>
                <w:ins w:id="1140" w:author="Hyunwoo Cho" w:date="2024-04-02T23:22:00Z"/>
              </w:rPr>
            </w:pPr>
            <w:ins w:id="1141" w:author="Hyunwoo Cho" w:date="2024-04-02T23:22:00Z">
              <w:r>
                <w:t>-57.78</w:t>
              </w:r>
            </w:ins>
          </w:p>
        </w:tc>
      </w:tr>
      <w:tr w:rsidR="00F1001A" w:rsidRPr="001C0E1B" w14:paraId="72D96852" w14:textId="77777777" w:rsidTr="00751D51">
        <w:trPr>
          <w:jc w:val="center"/>
          <w:ins w:id="1142" w:author="Hyunwoo Cho" w:date="2024-04-02T23:22:00Z"/>
        </w:trPr>
        <w:tc>
          <w:tcPr>
            <w:tcW w:w="968" w:type="dxa"/>
            <w:tcBorders>
              <w:top w:val="nil"/>
              <w:left w:val="single" w:sz="4" w:space="0" w:color="auto"/>
              <w:right w:val="single" w:sz="4" w:space="0" w:color="auto"/>
            </w:tcBorders>
            <w:shd w:val="clear" w:color="auto" w:fill="auto"/>
            <w:hideMark/>
          </w:tcPr>
          <w:p w14:paraId="2392DD92" w14:textId="77777777" w:rsidR="00F1001A" w:rsidRPr="001C0E1B" w:rsidRDefault="00F1001A" w:rsidP="00751D51">
            <w:pPr>
              <w:pStyle w:val="TAL"/>
              <w:rPr>
                <w:ins w:id="1143" w:author="Hyunwoo Cho" w:date="2024-04-02T23:22:00Z"/>
              </w:rPr>
            </w:pPr>
          </w:p>
        </w:tc>
        <w:tc>
          <w:tcPr>
            <w:tcW w:w="2828" w:type="dxa"/>
            <w:gridSpan w:val="2"/>
            <w:tcBorders>
              <w:left w:val="single" w:sz="4" w:space="0" w:color="auto"/>
              <w:right w:val="single" w:sz="4" w:space="0" w:color="auto"/>
            </w:tcBorders>
          </w:tcPr>
          <w:p w14:paraId="544AFC9C" w14:textId="77777777" w:rsidR="00F1001A" w:rsidRPr="001C0E1B" w:rsidRDefault="00F1001A" w:rsidP="00751D51">
            <w:pPr>
              <w:pStyle w:val="TAL"/>
              <w:rPr>
                <w:ins w:id="1144" w:author="Hyunwoo Cho" w:date="2024-04-02T23:22:00Z"/>
              </w:rPr>
            </w:pPr>
            <w:ins w:id="1145" w:author="Hyunwoo Cho" w:date="2024-04-02T23:2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5BC9CCF4" w14:textId="77777777" w:rsidR="00F1001A" w:rsidRPr="001C0E1B" w:rsidRDefault="00F1001A" w:rsidP="00751D51">
            <w:pPr>
              <w:pStyle w:val="TAC"/>
              <w:rPr>
                <w:ins w:id="1146" w:author="Hyunwoo Cho" w:date="2024-04-02T23:22:00Z"/>
              </w:rPr>
            </w:pPr>
            <w:ins w:id="1147" w:author="Hyunwoo Cho" w:date="2024-04-02T23:22:00Z">
              <w:r w:rsidRPr="001C0E1B">
                <w:t>dBm/</w:t>
              </w:r>
            </w:ins>
          </w:p>
          <w:p w14:paraId="67C89623" w14:textId="77777777" w:rsidR="00F1001A" w:rsidRPr="001C0E1B" w:rsidRDefault="00F1001A" w:rsidP="00751D51">
            <w:pPr>
              <w:pStyle w:val="TAC"/>
              <w:rPr>
                <w:ins w:id="1148" w:author="Hyunwoo Cho" w:date="2024-04-02T23:22:00Z"/>
              </w:rPr>
            </w:pPr>
            <w:ins w:id="1149" w:author="Hyunwoo Cho" w:date="2024-04-02T23:22:00Z">
              <w:r w:rsidRPr="001C0E1B">
                <w:t>38.16MHz</w:t>
              </w:r>
            </w:ins>
          </w:p>
        </w:tc>
        <w:tc>
          <w:tcPr>
            <w:tcW w:w="1171" w:type="dxa"/>
            <w:tcBorders>
              <w:left w:val="single" w:sz="4" w:space="0" w:color="auto"/>
              <w:right w:val="single" w:sz="4" w:space="0" w:color="auto"/>
            </w:tcBorders>
          </w:tcPr>
          <w:p w14:paraId="1534B354" w14:textId="77777777" w:rsidR="00F1001A" w:rsidRPr="001C0E1B" w:rsidRDefault="00F1001A" w:rsidP="00751D51">
            <w:pPr>
              <w:pStyle w:val="TAC"/>
              <w:rPr>
                <w:ins w:id="1150" w:author="Hyunwoo Cho" w:date="2024-04-02T23:22:00Z"/>
              </w:rPr>
            </w:pPr>
            <w:ins w:id="1151" w:author="Hyunwoo Cho" w:date="2024-04-02T23:22:00Z">
              <w:r w:rsidRPr="001C0E1B">
                <w:t>-</w:t>
              </w:r>
              <w:r>
                <w:t>55.31</w:t>
              </w:r>
            </w:ins>
          </w:p>
        </w:tc>
        <w:tc>
          <w:tcPr>
            <w:tcW w:w="1171" w:type="dxa"/>
            <w:tcBorders>
              <w:left w:val="single" w:sz="4" w:space="0" w:color="auto"/>
              <w:right w:val="single" w:sz="4" w:space="0" w:color="auto"/>
            </w:tcBorders>
          </w:tcPr>
          <w:p w14:paraId="21D06599" w14:textId="77777777" w:rsidR="00F1001A" w:rsidRPr="001C0E1B" w:rsidRDefault="00F1001A" w:rsidP="00751D51">
            <w:pPr>
              <w:pStyle w:val="TAC"/>
              <w:rPr>
                <w:ins w:id="1152" w:author="Hyunwoo Cho" w:date="2024-04-02T23:22:00Z"/>
              </w:rPr>
            </w:pPr>
            <w:ins w:id="1153" w:author="Hyunwoo Cho" w:date="2024-04-02T23:22:00Z">
              <w:r w:rsidRPr="001C0E1B">
                <w:t>-</w:t>
              </w:r>
              <w:r>
                <w:t>55.31</w:t>
              </w:r>
            </w:ins>
          </w:p>
        </w:tc>
        <w:tc>
          <w:tcPr>
            <w:tcW w:w="1162" w:type="dxa"/>
            <w:tcBorders>
              <w:left w:val="single" w:sz="4" w:space="0" w:color="auto"/>
              <w:right w:val="single" w:sz="4" w:space="0" w:color="auto"/>
            </w:tcBorders>
          </w:tcPr>
          <w:p w14:paraId="52D66E61" w14:textId="77777777" w:rsidR="00F1001A" w:rsidRPr="001C0E1B" w:rsidRDefault="00F1001A" w:rsidP="00751D51">
            <w:pPr>
              <w:pStyle w:val="TAC"/>
              <w:rPr>
                <w:ins w:id="1154" w:author="Hyunwoo Cho" w:date="2024-04-02T23:22:00Z"/>
              </w:rPr>
            </w:pPr>
            <w:ins w:id="1155" w:author="Hyunwoo Cho" w:date="2024-04-02T23:22:00Z">
              <w:r w:rsidRPr="001C0E1B">
                <w:t>- Infinity</w:t>
              </w:r>
            </w:ins>
          </w:p>
        </w:tc>
        <w:tc>
          <w:tcPr>
            <w:tcW w:w="1162" w:type="dxa"/>
            <w:tcBorders>
              <w:left w:val="single" w:sz="4" w:space="0" w:color="auto"/>
              <w:right w:val="single" w:sz="4" w:space="0" w:color="auto"/>
            </w:tcBorders>
          </w:tcPr>
          <w:p w14:paraId="07556A3D" w14:textId="77777777" w:rsidR="00F1001A" w:rsidRPr="001C0E1B" w:rsidRDefault="00F1001A" w:rsidP="00751D51">
            <w:pPr>
              <w:pStyle w:val="TAC"/>
              <w:rPr>
                <w:ins w:id="1156" w:author="Hyunwoo Cho" w:date="2024-04-02T23:22:00Z"/>
              </w:rPr>
            </w:pPr>
            <w:ins w:id="1157" w:author="Hyunwoo Cho" w:date="2024-04-02T23:22:00Z">
              <w:r w:rsidRPr="001C0E1B">
                <w:t>-</w:t>
              </w:r>
              <w:r>
                <w:t>51.68</w:t>
              </w:r>
            </w:ins>
          </w:p>
        </w:tc>
      </w:tr>
      <w:tr w:rsidR="00F1001A" w:rsidRPr="001C0E1B" w14:paraId="131B3ECB" w14:textId="77777777" w:rsidTr="00751D51">
        <w:trPr>
          <w:trHeight w:val="42"/>
          <w:jc w:val="center"/>
          <w:ins w:id="1158" w:author="Hyunwoo Cho" w:date="2024-04-02T23:22:00Z"/>
        </w:trPr>
        <w:tc>
          <w:tcPr>
            <w:tcW w:w="3796" w:type="dxa"/>
            <w:gridSpan w:val="3"/>
            <w:tcBorders>
              <w:top w:val="single" w:sz="4" w:space="0" w:color="auto"/>
              <w:left w:val="single" w:sz="4" w:space="0" w:color="auto"/>
              <w:bottom w:val="single" w:sz="4" w:space="0" w:color="auto"/>
              <w:right w:val="single" w:sz="4" w:space="0" w:color="auto"/>
            </w:tcBorders>
            <w:hideMark/>
          </w:tcPr>
          <w:p w14:paraId="1983FA8B" w14:textId="77777777" w:rsidR="00F1001A" w:rsidRPr="001C0E1B" w:rsidRDefault="00F1001A" w:rsidP="00751D51">
            <w:pPr>
              <w:pStyle w:val="TAL"/>
              <w:rPr>
                <w:ins w:id="1159" w:author="Hyunwoo Cho" w:date="2024-04-02T23:22:00Z"/>
              </w:rPr>
            </w:pPr>
            <w:ins w:id="1160" w:author="Hyunwoo Cho" w:date="2024-04-02T23:2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72F5792" w14:textId="77777777" w:rsidR="00F1001A" w:rsidRPr="001C0E1B" w:rsidRDefault="00F1001A" w:rsidP="00751D51">
            <w:pPr>
              <w:pStyle w:val="TAC"/>
              <w:rPr>
                <w:ins w:id="1161" w:author="Hyunwoo Cho" w:date="2024-04-02T23:22:00Z"/>
              </w:rPr>
            </w:pPr>
            <w:ins w:id="1162" w:author="Hyunwoo Cho" w:date="2024-04-02T23:22:00Z">
              <w:r w:rsidRPr="001C0E1B">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6E3F7B44" w14:textId="77777777" w:rsidR="00F1001A" w:rsidRPr="001C0E1B" w:rsidRDefault="00F1001A" w:rsidP="00751D51">
            <w:pPr>
              <w:pStyle w:val="TAC"/>
              <w:rPr>
                <w:ins w:id="1163" w:author="Hyunwoo Cho" w:date="2024-04-02T23:22:00Z"/>
              </w:rPr>
            </w:pPr>
            <w:ins w:id="1164" w:author="Hyunwoo Cho" w:date="2024-04-02T23:22: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1468CA08" w14:textId="77777777" w:rsidR="00F1001A" w:rsidRPr="001C0E1B" w:rsidRDefault="00F1001A" w:rsidP="00751D51">
            <w:pPr>
              <w:pStyle w:val="TAC"/>
              <w:rPr>
                <w:ins w:id="1165" w:author="Hyunwoo Cho" w:date="2024-04-02T23:22:00Z"/>
              </w:rPr>
            </w:pPr>
            <w:ins w:id="1166" w:author="Hyunwoo Cho" w:date="2024-04-02T23:22:00Z">
              <w:r w:rsidRPr="001C0E1B">
                <w:t>AWGN</w:t>
              </w:r>
            </w:ins>
          </w:p>
        </w:tc>
      </w:tr>
      <w:tr w:rsidR="00F1001A" w:rsidRPr="001C0E1B" w14:paraId="508E2579" w14:textId="77777777" w:rsidTr="00751D51">
        <w:trPr>
          <w:jc w:val="center"/>
          <w:ins w:id="1167" w:author="Hyunwoo Cho" w:date="2024-04-02T23:22: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744B9D4" w14:textId="77777777" w:rsidR="00F1001A" w:rsidRPr="001C0E1B" w:rsidRDefault="00F1001A" w:rsidP="00751D51">
            <w:pPr>
              <w:keepLines/>
              <w:spacing w:after="0"/>
              <w:ind w:left="851" w:hanging="851"/>
              <w:rPr>
                <w:ins w:id="1168" w:author="Hyunwoo Cho" w:date="2024-04-02T23:22:00Z"/>
                <w:rFonts w:ascii="Arial" w:hAnsi="Arial" w:cs="Arial"/>
                <w:sz w:val="18"/>
              </w:rPr>
            </w:pPr>
            <w:ins w:id="1169" w:author="Hyunwoo Cho" w:date="2024-04-02T23:22: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4299C9D0" w14:textId="77777777" w:rsidR="00F1001A" w:rsidRPr="001C0E1B" w:rsidRDefault="00F1001A" w:rsidP="00751D51">
            <w:pPr>
              <w:keepLines/>
              <w:spacing w:after="0"/>
              <w:ind w:left="851" w:hanging="851"/>
              <w:rPr>
                <w:ins w:id="1170" w:author="Hyunwoo Cho" w:date="2024-04-02T23:22:00Z"/>
                <w:rFonts w:ascii="Arial" w:hAnsi="Arial" w:cs="Arial"/>
                <w:sz w:val="18"/>
              </w:rPr>
            </w:pPr>
            <w:ins w:id="1171" w:author="Hyunwoo Cho" w:date="2024-04-02T23:22: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72" w:author="Hyunwoo Cho" w:date="2024-04-02T23:22:00Z">
              <w:r w:rsidRPr="001C0E1B">
                <w:rPr>
                  <w:rFonts w:ascii="Arial" w:eastAsia="Calibri" w:hAnsi="Arial" w:cs="v4.2.0"/>
                  <w:position w:val="-12"/>
                  <w:sz w:val="18"/>
                  <w:szCs w:val="22"/>
                </w:rPr>
                <w:object w:dxaOrig="405" w:dyaOrig="345" w14:anchorId="5EE61834">
                  <v:shape id="_x0000_i1034" type="#_x0000_t75" style="width:15.9pt;height:15.9pt" o:ole="" fillcolor="window">
                    <v:imagedata r:id="rId21" o:title=""/>
                  </v:shape>
                  <o:OLEObject Type="Embed" ProgID="Equation.3" ShapeID="_x0000_i1034" DrawAspect="Content" ObjectID="_1774080189" r:id="rId33"/>
                </w:object>
              </w:r>
            </w:ins>
            <w:ins w:id="1173" w:author="Hyunwoo Cho" w:date="2024-04-02T23:22:00Z">
              <w:r w:rsidRPr="001C0E1B">
                <w:rPr>
                  <w:rFonts w:ascii="Arial" w:hAnsi="Arial" w:cs="Arial"/>
                  <w:sz w:val="18"/>
                </w:rPr>
                <w:t xml:space="preserve"> to be fulfilled.</w:t>
              </w:r>
            </w:ins>
          </w:p>
          <w:p w14:paraId="20E01B90" w14:textId="77777777" w:rsidR="00F1001A" w:rsidRPr="001C0E1B" w:rsidRDefault="00F1001A" w:rsidP="00751D51">
            <w:pPr>
              <w:keepLines/>
              <w:spacing w:after="0"/>
              <w:ind w:left="851" w:hanging="851"/>
              <w:rPr>
                <w:ins w:id="1174" w:author="Hyunwoo Cho" w:date="2024-04-02T23:22:00Z"/>
                <w:rFonts w:ascii="Arial" w:hAnsi="Arial" w:cs="Arial"/>
                <w:sz w:val="18"/>
              </w:rPr>
            </w:pPr>
            <w:ins w:id="1175" w:author="Hyunwoo Cho" w:date="2024-04-02T23:22: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60B1159E" w14:textId="5199ECB6" w:rsidR="00066690" w:rsidRPr="001C0E1B" w:rsidRDefault="00066690" w:rsidP="00066690">
      <w:pPr>
        <w:rPr>
          <w:ins w:id="1176" w:author="Hyunwoo Cho" w:date="2024-02-13T21:50:00Z"/>
        </w:rPr>
      </w:pPr>
      <w:del w:id="1177" w:author="Hyunwoo Cho" w:date="2024-04-02T23:22:00Z">
        <w:r w:rsidRPr="001C0E1B" w:rsidDel="00F1001A">
          <w:rPr>
            <w:rFonts w:eastAsia="Calibri" w:cs="Arial"/>
            <w:szCs w:val="22"/>
          </w:rPr>
          <w:fldChar w:fldCharType="begin"/>
        </w:r>
        <w:r w:rsidR="006B6D1E">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szCs w:val="22"/>
          </w:rPr>
          <w:fldChar w:fldCharType="begin"/>
        </w:r>
        <w:r w:rsidR="006B6D1E">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Arial"/>
            <w:i/>
            <w:szCs w:val="22"/>
          </w:rPr>
          <w:fldChar w:fldCharType="begin"/>
        </w:r>
        <w:r w:rsidR="006B6D1E">
          <w:rPr>
            <w:rFonts w:eastAsia="Calibri" w:cs="Arial"/>
            <w:i/>
            <w:szCs w:val="22"/>
          </w:rPr>
          <w:fldChar w:fldCharType="separate"/>
        </w:r>
        <w:r w:rsidRPr="001C0E1B" w:rsidDel="00F1001A">
          <w:rPr>
            <w:rFonts w:eastAsia="Calibri" w:cs="Arial"/>
            <w:i/>
            <w:szCs w:val="22"/>
          </w:rPr>
          <w:fldChar w:fldCharType="end"/>
        </w:r>
        <w:r w:rsidRPr="001C0E1B" w:rsidDel="00F1001A">
          <w:rPr>
            <w:rFonts w:eastAsia="Calibri" w:cs="Arial"/>
            <w:szCs w:val="22"/>
          </w:rPr>
          <w:fldChar w:fldCharType="begin"/>
        </w:r>
        <w:r w:rsidR="006B6D1E">
          <w:rPr>
            <w:rFonts w:eastAsia="Calibri" w:cs="Arial"/>
            <w:szCs w:val="22"/>
          </w:rPr>
          <w:fldChar w:fldCharType="separate"/>
        </w:r>
        <w:r w:rsidRPr="001C0E1B" w:rsidDel="00F1001A">
          <w:rPr>
            <w:rFonts w:eastAsia="Calibri" w:cs="Arial"/>
            <w:szCs w:val="22"/>
          </w:rPr>
          <w:fldChar w:fldCharType="end"/>
        </w:r>
        <w:r w:rsidRPr="001C0E1B" w:rsidDel="00F1001A">
          <w:rPr>
            <w:rFonts w:eastAsia="Calibri" w:cs="v4.2.0"/>
            <w:szCs w:val="22"/>
          </w:rPr>
          <w:fldChar w:fldCharType="begin"/>
        </w:r>
        <w:r w:rsidR="006B6D1E">
          <w:rPr>
            <w:rFonts w:eastAsia="Calibri" w:cs="v4.2.0"/>
            <w:szCs w:val="22"/>
          </w:rPr>
          <w:fldChar w:fldCharType="separate"/>
        </w:r>
        <w:r w:rsidRPr="001C0E1B" w:rsidDel="00F1001A">
          <w:rPr>
            <w:rFonts w:eastAsia="Calibri" w:cs="v4.2.0"/>
            <w:szCs w:val="22"/>
          </w:rPr>
          <w:fldChar w:fldCharType="end"/>
        </w:r>
      </w:del>
    </w:p>
    <w:p w14:paraId="04973AF9" w14:textId="0FD1CA7C" w:rsidR="00066690" w:rsidRPr="001C0E1B" w:rsidRDefault="00C62BA0" w:rsidP="00066690">
      <w:pPr>
        <w:pStyle w:val="Heading5"/>
        <w:rPr>
          <w:ins w:id="1178" w:author="Hyunwoo Cho" w:date="2024-02-13T21:50:00Z"/>
          <w:b/>
        </w:rPr>
      </w:pPr>
      <w:ins w:id="1179" w:author="Hyunwoo Cho" w:date="2024-04-03T00:06:00Z">
        <w:r w:rsidRPr="001C0E1B">
          <w:rPr>
            <w:lang w:eastAsia="zh-CN"/>
          </w:rPr>
          <w:t>A.</w:t>
        </w:r>
        <w:r>
          <w:rPr>
            <w:lang w:eastAsia="zh-CN"/>
          </w:rPr>
          <w:t>6</w:t>
        </w:r>
        <w:r w:rsidRPr="001C0E1B">
          <w:rPr>
            <w:lang w:eastAsia="zh-CN"/>
          </w:rPr>
          <w:t>.</w:t>
        </w:r>
        <w:r>
          <w:rPr>
            <w:lang w:eastAsia="zh-CN"/>
          </w:rPr>
          <w:t>3</w:t>
        </w:r>
        <w:r w:rsidRPr="001C0E1B">
          <w:rPr>
            <w:lang w:eastAsia="zh-CN"/>
          </w:rPr>
          <w:t>.</w:t>
        </w:r>
        <w:r>
          <w:rPr>
            <w:lang w:eastAsia="zh-CN"/>
          </w:rPr>
          <w:t>1.15</w:t>
        </w:r>
        <w:r w:rsidRPr="001C0E1B">
          <w:rPr>
            <w:lang w:eastAsia="zh-CN"/>
          </w:rPr>
          <w:t>.</w:t>
        </w:r>
        <w:r>
          <w:rPr>
            <w:lang w:eastAsia="zh-CN"/>
          </w:rPr>
          <w:t>2</w:t>
        </w:r>
      </w:ins>
      <w:ins w:id="1180" w:author="Hyunwoo Cho" w:date="2024-02-13T21:50:00Z">
        <w:r w:rsidR="00066690" w:rsidRPr="001C0E1B">
          <w:tab/>
          <w:t>Test Requirements</w:t>
        </w:r>
      </w:ins>
    </w:p>
    <w:p w14:paraId="00F19CEB" w14:textId="287AA4CC" w:rsidR="00733A85" w:rsidRPr="0058296E" w:rsidRDefault="00733A85" w:rsidP="00733A85">
      <w:pPr>
        <w:rPr>
          <w:ins w:id="1181" w:author="Hyunwoo Cho" w:date="2024-04-02T23:23:00Z"/>
        </w:rPr>
      </w:pPr>
      <w:ins w:id="1182" w:author="Hyunwoo Cho" w:date="2024-04-02T23:23:00Z">
        <w:r w:rsidRPr="0058296E">
          <w:t xml:space="preserve">In this test, the UE shall start to transmit the PRACH to </w:t>
        </w:r>
      </w:ins>
      <w:ins w:id="1183" w:author="Hyunwoo Cho" w:date="2024-04-02T23:24:00Z">
        <w:r w:rsidR="00855D74">
          <w:t xml:space="preserve">target </w:t>
        </w:r>
        <w:proofErr w:type="spellStart"/>
        <w:r w:rsidR="00855D74">
          <w:t>PCell</w:t>
        </w:r>
        <w:proofErr w:type="spellEnd"/>
        <w:r w:rsidR="00855D74">
          <w:t xml:space="preserve"> (</w:t>
        </w:r>
      </w:ins>
      <w:ins w:id="1184" w:author="Hyunwoo Cho" w:date="2024-04-02T23:23:00Z">
        <w:r w:rsidRPr="0058296E">
          <w:t xml:space="preserve">Cell </w:t>
        </w:r>
      </w:ins>
      <w:ins w:id="1185" w:author="Hyunwoo Cho" w:date="2024-04-02T23:24:00Z">
        <w:r w:rsidR="00855D74">
          <w:t>3)</w:t>
        </w:r>
      </w:ins>
      <w:ins w:id="1186" w:author="Hyunwoo Cho" w:date="2024-04-02T23:23:00Z">
        <w:r w:rsidRPr="0058296E">
          <w:t xml:space="preserve"> less than </w:t>
        </w:r>
      </w:ins>
      <w:ins w:id="1187" w:author="Hyunwoo Cho" w:date="2024-04-03T00:04:00Z">
        <w:r w:rsidR="007745B2">
          <w:t>93</w:t>
        </w:r>
      </w:ins>
      <w:ins w:id="1188" w:author="Hyunwoo Cho" w:date="2024-04-02T23:23:00Z">
        <w:r w:rsidRPr="0058296E">
          <w:t xml:space="preserve"> </w:t>
        </w:r>
        <w:proofErr w:type="spellStart"/>
        <w:r w:rsidRPr="0058296E">
          <w:t>ms</w:t>
        </w:r>
        <w:proofErr w:type="spellEnd"/>
        <w:r w:rsidRPr="0058296E">
          <w:rPr>
            <w:color w:val="000000" w:themeColor="text1"/>
            <w:vertAlign w:val="superscript"/>
            <w:lang w:eastAsia="zh-CN"/>
          </w:rPr>
          <w:t xml:space="preserve"> </w:t>
        </w:r>
        <w:r w:rsidRPr="0058296E">
          <w:t>from the beginning of time period T</w:t>
        </w:r>
      </w:ins>
      <w:ins w:id="1189" w:author="Hyunwoo Cho" w:date="2024-04-02T23:24:00Z">
        <w:r w:rsidR="00855D74">
          <w:t>2</w:t>
        </w:r>
      </w:ins>
      <w:ins w:id="1190" w:author="Hyunwoo Cho" w:date="2024-04-02T23:23:00Z">
        <w:r w:rsidRPr="0058296E">
          <w:t xml:space="preserve">. </w:t>
        </w:r>
      </w:ins>
    </w:p>
    <w:p w14:paraId="21D46F26" w14:textId="2EFF94E8" w:rsidR="00CE51E1" w:rsidRPr="0058296E" w:rsidRDefault="00733A85" w:rsidP="00CE51E1">
      <w:pPr>
        <w:rPr>
          <w:ins w:id="1191" w:author="Hyunwoo Cho" w:date="2024-04-02T23:48:00Z"/>
        </w:rPr>
      </w:pPr>
      <w:ins w:id="1192" w:author="Hyunwoo Cho" w:date="2024-04-02T23:23:00Z">
        <w:r w:rsidRPr="0058296E">
          <w:rPr>
            <w:color w:val="000000" w:themeColor="text1"/>
            <w:lang w:eastAsia="zh-CN"/>
          </w:rPr>
          <w:t xml:space="preserve">The UE shall transmit the PRACH to </w:t>
        </w:r>
      </w:ins>
      <w:ins w:id="1193" w:author="Hyunwoo Cho" w:date="2024-04-02T23:24:00Z">
        <w:r w:rsidR="00855D74">
          <w:rPr>
            <w:color w:val="000000" w:themeColor="text1"/>
            <w:lang w:eastAsia="zh-CN"/>
          </w:rPr>
          <w:t xml:space="preserve">target </w:t>
        </w:r>
      </w:ins>
      <w:proofErr w:type="spellStart"/>
      <w:ins w:id="1194" w:author="Hyunwoo Cho" w:date="2024-04-02T23:23:00Z">
        <w:r w:rsidRPr="0058296E">
          <w:rPr>
            <w:color w:val="000000" w:themeColor="text1"/>
            <w:lang w:eastAsia="zh-CN"/>
          </w:rPr>
          <w:t>PSCell</w:t>
        </w:r>
        <w:proofErr w:type="spellEnd"/>
        <w:r w:rsidRPr="0058296E">
          <w:rPr>
            <w:color w:val="000000" w:themeColor="text1"/>
            <w:lang w:eastAsia="zh-CN"/>
          </w:rPr>
          <w:t xml:space="preserve"> </w:t>
        </w:r>
      </w:ins>
      <w:ins w:id="1195" w:author="Hyunwoo Cho" w:date="2024-04-02T23:24:00Z">
        <w:r w:rsidR="00855D74">
          <w:rPr>
            <w:color w:val="000000" w:themeColor="text1"/>
            <w:lang w:eastAsia="zh-CN"/>
          </w:rPr>
          <w:t xml:space="preserve">(Cell 4) </w:t>
        </w:r>
      </w:ins>
      <w:ins w:id="1196" w:author="Hyunwoo Cho" w:date="2024-04-02T23:23:00Z">
        <w:r w:rsidRPr="0058296E">
          <w:rPr>
            <w:color w:val="000000" w:themeColor="text1"/>
            <w:lang w:eastAsia="zh-CN"/>
          </w:rPr>
          <w:t xml:space="preserve">no later than </w:t>
        </w:r>
      </w:ins>
      <w:ins w:id="1197" w:author="Hyunwoo Cho" w:date="2024-04-03T00:04:00Z">
        <w:r w:rsidR="007745B2">
          <w:t>103</w:t>
        </w:r>
      </w:ins>
      <w:ins w:id="1198" w:author="Hyunwoo Cho" w:date="2024-04-02T23:23:00Z">
        <w:r w:rsidRPr="0058296E">
          <w:t xml:space="preserve"> </w:t>
        </w:r>
        <w:proofErr w:type="spellStart"/>
        <w:r w:rsidRPr="0058296E">
          <w:rPr>
            <w:color w:val="000000" w:themeColor="text1"/>
            <w:lang w:eastAsia="zh-CN"/>
          </w:rPr>
          <w:t>ms</w:t>
        </w:r>
        <w:proofErr w:type="spellEnd"/>
        <w:r w:rsidRPr="0058296E">
          <w:rPr>
            <w:color w:val="000000" w:themeColor="text1"/>
            <w:vertAlign w:val="superscript"/>
            <w:lang w:eastAsia="zh-CN"/>
          </w:rPr>
          <w:t xml:space="preserve"> </w:t>
        </w:r>
      </w:ins>
      <w:ins w:id="1199" w:author="Hyunwoo Cho" w:date="2024-04-02T23:48:00Z">
        <w:r w:rsidR="00CE51E1" w:rsidRPr="0058296E">
          <w:t>from the beginning of time period T</w:t>
        </w:r>
        <w:r w:rsidR="00CE51E1">
          <w:t>2</w:t>
        </w:r>
        <w:r w:rsidR="00CE51E1" w:rsidRPr="0058296E">
          <w:t xml:space="preserve">. </w:t>
        </w:r>
      </w:ins>
    </w:p>
    <w:p w14:paraId="3AC2F464" w14:textId="0DC6335B" w:rsidR="00733A85" w:rsidRDefault="00733A85" w:rsidP="00733A85">
      <w:pPr>
        <w:rPr>
          <w:ins w:id="1200" w:author="Hyunwoo Cho" w:date="2024-04-02T23:50:00Z"/>
          <w:rFonts w:cs="v4.2.0"/>
          <w:color w:val="000000" w:themeColor="text1"/>
        </w:rPr>
      </w:pPr>
      <w:ins w:id="1201" w:author="Hyunwoo Cho" w:date="2024-04-02T23:23:00Z">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lang w:eastAsia="zh-CN"/>
          </w:rPr>
          <w:t>PSCell</w:t>
        </w:r>
        <w:proofErr w:type="spellEnd"/>
        <w:r w:rsidRPr="0058296E">
          <w:rPr>
            <w:color w:val="000000" w:themeColor="text1"/>
            <w:lang w:eastAsia="zh-CN"/>
          </w:rPr>
          <w:t xml:space="preserve"> </w:t>
        </w:r>
      </w:ins>
      <w:ins w:id="1202" w:author="Hyunwoo Cho" w:date="2024-04-02T23:50:00Z">
        <w:r w:rsidR="005E6F59">
          <w:rPr>
            <w:color w:val="000000" w:themeColor="text1"/>
            <w:lang w:eastAsia="zh-CN"/>
          </w:rPr>
          <w:t>change</w:t>
        </w:r>
      </w:ins>
      <w:ins w:id="1203" w:author="Hyunwoo Cho" w:date="2024-04-02T23:23:00Z">
        <w:r w:rsidRPr="0058296E">
          <w:rPr>
            <w:color w:val="000000" w:themeColor="text1"/>
            <w:lang w:eastAsia="zh-CN"/>
          </w:rPr>
          <w:t xml:space="preserve"> delay</w:t>
        </w:r>
        <w:r w:rsidRPr="0058296E">
          <w:rPr>
            <w:rFonts w:cs="v4.2.0"/>
            <w:color w:val="000000" w:themeColor="text1"/>
          </w:rPr>
          <w:t xml:space="preserve"> during repeated tests shall be at least 90%.</w:t>
        </w:r>
      </w:ins>
    </w:p>
    <w:p w14:paraId="37D37637" w14:textId="08E91E75" w:rsidR="005E6F59" w:rsidRPr="0058296E" w:rsidRDefault="005E6F59" w:rsidP="00733A85">
      <w:pPr>
        <w:rPr>
          <w:ins w:id="1204" w:author="Hyunwoo Cho" w:date="2024-04-02T23:23:00Z"/>
          <w:rFonts w:cs="v4.2.0"/>
          <w:color w:val="000000" w:themeColor="text1"/>
        </w:rPr>
      </w:pPr>
      <w:ins w:id="1205" w:author="Hyunwoo Cho" w:date="2024-04-02T23:50:00Z">
        <w:r>
          <w:rPr>
            <w:rFonts w:cs="v4.2.0"/>
            <w:color w:val="000000" w:themeColor="text1"/>
          </w:rPr>
          <w:tab/>
          <w:t xml:space="preserve">NOTE : The handover with </w:t>
        </w:r>
        <w:proofErr w:type="spellStart"/>
        <w:r>
          <w:rPr>
            <w:rFonts w:cs="v4.2.0"/>
            <w:color w:val="000000" w:themeColor="text1"/>
          </w:rPr>
          <w:t>PSCell</w:t>
        </w:r>
        <w:proofErr w:type="spellEnd"/>
        <w:r>
          <w:rPr>
            <w:rFonts w:cs="v4.2.0"/>
            <w:color w:val="000000" w:themeColor="text1"/>
          </w:rPr>
          <w:t xml:space="preserve"> </w:t>
        </w:r>
        <w:r w:rsidR="00CE5350">
          <w:rPr>
            <w:rFonts w:cs="v4.2.0"/>
            <w:color w:val="000000" w:themeColor="text1"/>
          </w:rPr>
          <w:t xml:space="preserve">change </w:t>
        </w:r>
        <w:r>
          <w:rPr>
            <w:rFonts w:cs="v4.2.0"/>
            <w:color w:val="000000" w:themeColor="text1"/>
          </w:rPr>
          <w:t>delay is defined in clause 6.1.5.4.1</w:t>
        </w:r>
      </w:ins>
      <w:ins w:id="1206" w:author="Hyunwoo Cho" w:date="2024-04-03T00:00:00Z">
        <w:r w:rsidR="00B57CF9">
          <w:rPr>
            <w:rFonts w:cs="v4.2.0"/>
            <w:color w:val="000000" w:themeColor="text1"/>
          </w:rPr>
          <w:t xml:space="preserve"> as</w:t>
        </w:r>
      </w:ins>
    </w:p>
    <w:p w14:paraId="6DFDE97A" w14:textId="077CF0D7" w:rsidR="00272668" w:rsidRDefault="00733A85" w:rsidP="00CE5350">
      <w:pPr>
        <w:ind w:leftChars="300" w:left="600"/>
        <w:rPr>
          <w:ins w:id="1207" w:author="Hyunwoo Cho" w:date="2024-04-02T23:58:00Z"/>
        </w:rPr>
      </w:pPr>
      <w:proofErr w:type="spellStart"/>
      <w:ins w:id="1208" w:author="Hyunwoo Cho" w:date="2024-04-02T23: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ins w:id="1209" w:author="Hyunwoo Cho" w:date="2024-04-02T23:51:00Z">
        <w:r w:rsidR="00CE5350">
          <w:rPr>
            <w:rFonts w:cs="v4.2.0"/>
            <w:color w:val="000000" w:themeColor="text1"/>
          </w:rPr>
          <w:t>where</w:t>
        </w:r>
        <w:r w:rsidR="00CE5350">
          <w:rPr>
            <w:rFonts w:cs="v4.2.0"/>
            <w:color w:val="000000" w:themeColor="text1"/>
          </w:rPr>
          <w:br/>
        </w:r>
        <w:r w:rsidR="00CE5350">
          <w:rPr>
            <w:rFonts w:cs="v4.2.0"/>
            <w:color w:val="000000" w:themeColor="text1"/>
          </w:rPr>
          <w:br/>
        </w:r>
      </w:ins>
      <w:proofErr w:type="spellStart"/>
      <w:ins w:id="1210" w:author="Hyunwoo Cho" w:date="2024-04-02T23:26:00Z">
        <w:r w:rsidR="00EA59B7" w:rsidRPr="009C5807">
          <w:rPr>
            <w:rFonts w:cs="v4.2.0"/>
          </w:rPr>
          <w:t>T</w:t>
        </w:r>
        <w:r w:rsidR="00EA59B7" w:rsidRPr="009C5807">
          <w:rPr>
            <w:rFonts w:cs="v4.2.0"/>
            <w:vertAlign w:val="subscript"/>
          </w:rPr>
          <w:t>interrupt</w:t>
        </w:r>
        <w:proofErr w:type="spellEnd"/>
        <w:r w:rsidR="00EA59B7" w:rsidRPr="009C5807">
          <w:t xml:space="preserve"> = </w:t>
        </w:r>
      </w:ins>
      <w:ins w:id="1211" w:author="Hyunwoo Cho" w:date="2024-04-02T23:27:00Z">
        <w:r w:rsidR="00C361BC" w:rsidRPr="002B3E52">
          <w:rPr>
            <w:noProof/>
          </w:rPr>
          <w:t>T</w:t>
        </w:r>
        <w:r w:rsidR="00C361BC" w:rsidRPr="002B3E52">
          <w:rPr>
            <w:noProof/>
            <w:vertAlign w:val="subscript"/>
          </w:rPr>
          <w:t>search</w:t>
        </w:r>
        <w:r w:rsidR="00C361BC" w:rsidRPr="002B3E52">
          <w:rPr>
            <w:noProof/>
          </w:rPr>
          <w:t xml:space="preserve"> + T</w:t>
        </w:r>
        <w:r w:rsidR="00C361BC" w:rsidRPr="002B3E52">
          <w:rPr>
            <w:noProof/>
            <w:vertAlign w:val="subscript"/>
          </w:rPr>
          <w:t>IU</w:t>
        </w:r>
        <w:r w:rsidR="00C361BC" w:rsidRPr="002B3E52">
          <w:rPr>
            <w:noProof/>
          </w:rPr>
          <w:t xml:space="preserve"> + T</w:t>
        </w:r>
        <w:r w:rsidR="00C361BC" w:rsidRPr="002B3E52">
          <w:rPr>
            <w:noProof/>
            <w:vertAlign w:val="subscript"/>
            <w:lang w:eastAsia="zh-CN"/>
          </w:rPr>
          <w:t>processing</w:t>
        </w:r>
        <w:r w:rsidR="00C361BC" w:rsidRPr="002B3E52" w:rsidDel="001D62E5">
          <w:rPr>
            <w:noProof/>
            <w:lang w:eastAsia="zh-CN"/>
          </w:rPr>
          <w:t xml:space="preserve"> </w:t>
        </w:r>
        <w:r w:rsidR="00C361BC" w:rsidRPr="002B3E52">
          <w:rPr>
            <w:noProof/>
            <w:vertAlign w:val="subscript"/>
            <w:lang w:eastAsia="zh-CN"/>
          </w:rPr>
          <w:t xml:space="preserve"> </w:t>
        </w:r>
        <w:r w:rsidR="00C361BC" w:rsidRPr="002B3E52">
          <w:rPr>
            <w:noProof/>
            <w:lang w:eastAsia="zh-CN"/>
          </w:rPr>
          <w:t>+ T</w:t>
        </w:r>
        <w:r w:rsidR="00C361BC" w:rsidRPr="002B3E52">
          <w:rPr>
            <w:noProof/>
            <w:vertAlign w:val="subscript"/>
            <w:lang w:eastAsia="zh-CN"/>
          </w:rPr>
          <w:t>∆</w:t>
        </w:r>
        <w:r w:rsidR="00C361BC" w:rsidRPr="002B3E52">
          <w:rPr>
            <w:noProof/>
            <w:lang w:eastAsia="zh-CN"/>
          </w:rPr>
          <w:t xml:space="preserve"> + T</w:t>
        </w:r>
        <w:r w:rsidR="00C361BC" w:rsidRPr="002B3E52">
          <w:rPr>
            <w:noProof/>
            <w:vertAlign w:val="subscript"/>
            <w:lang w:eastAsia="zh-CN"/>
          </w:rPr>
          <w:t>margin</w:t>
        </w:r>
      </w:ins>
      <w:ins w:id="1212" w:author="Hyunwoo Cho" w:date="2024-04-02T23:39:00Z">
        <w:r w:rsidR="00FB432E">
          <w:rPr>
            <w:vertAlign w:val="subscript"/>
            <w:lang w:eastAsia="zh-CN"/>
          </w:rPr>
          <w:t xml:space="preserve"> </w:t>
        </w:r>
      </w:ins>
    </w:p>
    <w:p w14:paraId="21EF4FD0" w14:textId="77777777" w:rsidR="00B57CF9" w:rsidRDefault="00994DBB" w:rsidP="00B57CF9">
      <w:pPr>
        <w:ind w:leftChars="300" w:left="600"/>
        <w:rPr>
          <w:ins w:id="1213" w:author="Hyunwoo Cho" w:date="2024-04-03T00:00:00Z"/>
          <w:rFonts w:cs="v4.2.0"/>
          <w:color w:val="000000" w:themeColor="text1"/>
        </w:rPr>
      </w:pPr>
      <w:proofErr w:type="spellStart"/>
      <w:ins w:id="1214" w:author="Hyunwoo Cho" w:date="2024-04-02T23:59:00Z">
        <w:r>
          <w:rPr>
            <w:rFonts w:cs="v4.2.0"/>
            <w:color w:val="000000" w:themeColor="text1"/>
          </w:rPr>
          <w:t>PSCell</w:t>
        </w:r>
        <w:proofErr w:type="spellEnd"/>
        <w:r>
          <w:rPr>
            <w:rFonts w:cs="v4.2.0"/>
            <w:color w:val="000000" w:themeColor="text1"/>
          </w:rPr>
          <w:t xml:space="preserve"> change delay during handover is defined in </w:t>
        </w:r>
      </w:ins>
      <w:ins w:id="1215" w:author="Hyunwoo Cho" w:date="2024-04-03T00:00:00Z">
        <w:r w:rsidR="00B57CF9">
          <w:rPr>
            <w:rFonts w:cs="v4.2.0"/>
            <w:color w:val="000000" w:themeColor="text1"/>
          </w:rPr>
          <w:t>c</w:t>
        </w:r>
      </w:ins>
      <w:ins w:id="1216" w:author="Hyunwoo Cho" w:date="2024-04-02T23:59:00Z">
        <w:r>
          <w:rPr>
            <w:rFonts w:cs="v4.2.0"/>
            <w:color w:val="000000" w:themeColor="text1"/>
          </w:rPr>
          <w:t xml:space="preserve">lause </w:t>
        </w:r>
        <w:r w:rsidR="00B57CF9">
          <w:rPr>
            <w:rFonts w:cs="v4.2.0"/>
            <w:color w:val="000000" w:themeColor="text1"/>
          </w:rPr>
          <w:t>6.1.5.4.2</w:t>
        </w:r>
      </w:ins>
      <w:ins w:id="1217" w:author="Hyunwoo Cho" w:date="2024-04-03T00:00:00Z">
        <w:r w:rsidR="00B57CF9">
          <w:rPr>
            <w:rFonts w:cs="v4.2.0"/>
            <w:color w:val="000000" w:themeColor="text1"/>
          </w:rPr>
          <w:t xml:space="preserve"> as</w:t>
        </w:r>
      </w:ins>
    </w:p>
    <w:p w14:paraId="20FC56DD" w14:textId="4158EC19" w:rsidR="00733A85" w:rsidRDefault="00733A85" w:rsidP="00C36D71">
      <w:pPr>
        <w:ind w:leftChars="300" w:left="600"/>
        <w:rPr>
          <w:ins w:id="1218" w:author="Hyunwoo Cho" w:date="2024-04-03T00:01:00Z"/>
          <w:rFonts w:eastAsia="DengXian"/>
          <w:lang w:eastAsia="zh-CN"/>
        </w:rPr>
      </w:pPr>
      <w:proofErr w:type="spellStart"/>
      <w:ins w:id="1219" w:author="Hyunwoo Cho" w:date="2024-04-02T23:23:00Z">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T</w:t>
        </w:r>
        <w:r w:rsidRPr="0058296E">
          <w:rPr>
            <w:vertAlign w:val="subscript"/>
          </w:rPr>
          <w:t>PSCell_ DU</w:t>
        </w:r>
        <w:r w:rsidRPr="0058296E">
          <w:t xml:space="preserve"> + 2 </w:t>
        </w:r>
        <w:proofErr w:type="spellStart"/>
        <w:r w:rsidRPr="0058296E">
          <w:t>ms</w:t>
        </w:r>
      </w:ins>
      <w:proofErr w:type="spellEnd"/>
      <w:ins w:id="1220" w:author="Hyunwoo Cho" w:date="2024-04-03T00:00:00Z">
        <w:r w:rsidR="00866D91">
          <w:t>.</w:t>
        </w:r>
      </w:ins>
    </w:p>
    <w:p w14:paraId="0E111676" w14:textId="298A321B" w:rsidR="00C36D71" w:rsidRPr="00C36D71" w:rsidRDefault="00C36D71">
      <w:pPr>
        <w:ind w:leftChars="300" w:left="600"/>
        <w:rPr>
          <w:ins w:id="1221" w:author="Hyunwoo Cho" w:date="2024-04-02T23:23:00Z"/>
          <w:rFonts w:eastAsia="DengXian"/>
          <w:lang w:eastAsia="zh-CN"/>
          <w:rPrChange w:id="1222" w:author="Hyunwoo Cho" w:date="2024-04-03T00:01:00Z">
            <w:rPr>
              <w:ins w:id="1223" w:author="Hyunwoo Cho" w:date="2024-04-02T23:23:00Z"/>
              <w:rFonts w:cs="v4.2.0"/>
              <w:color w:val="000000" w:themeColor="text1"/>
            </w:rPr>
          </w:rPrChange>
        </w:rPr>
        <w:pPrChange w:id="1224" w:author="Hyunwoo Cho" w:date="2024-04-03T00:01:00Z">
          <w:pPr>
            <w:ind w:firstLineChars="200" w:firstLine="400"/>
          </w:pPr>
        </w:pPrChange>
      </w:pPr>
      <w:ins w:id="1225" w:author="Hyunwoo Cho" w:date="2024-04-03T00:01:00Z">
        <w:r>
          <w:rPr>
            <w:rFonts w:cs="v4.2.0"/>
          </w:rPr>
          <w:t xml:space="preserve">In this test the </w:t>
        </w:r>
        <w:r w:rsidR="00CF3ADD">
          <w:rPr>
            <w:rFonts w:cs="v4.2.0"/>
          </w:rPr>
          <w:t xml:space="preserve">definition of each components are </w:t>
        </w:r>
      </w:ins>
      <w:ins w:id="1226" w:author="Hyunwoo Cho" w:date="2024-04-03T00:04:00Z">
        <w:r w:rsidR="006D20A6">
          <w:rPr>
            <w:rFonts w:cs="v4.2.0"/>
          </w:rPr>
          <w:t>specified</w:t>
        </w:r>
      </w:ins>
      <w:ins w:id="1227" w:author="Hyunwoo Cho" w:date="2024-04-03T00:01:00Z">
        <w:r w:rsidR="00CF3ADD">
          <w:rPr>
            <w:rFonts w:cs="v4.2.0"/>
          </w:rPr>
          <w:t xml:space="preserve"> as followings : </w:t>
        </w:r>
      </w:ins>
    </w:p>
    <w:p w14:paraId="0B9D1E73" w14:textId="2B13BA44" w:rsidR="00733A85" w:rsidRPr="0058296E" w:rsidRDefault="00733A85" w:rsidP="00733A85">
      <w:pPr>
        <w:pStyle w:val="B10"/>
        <w:ind w:leftChars="342" w:left="968"/>
        <w:rPr>
          <w:ins w:id="1228" w:author="Hyunwoo Cho" w:date="2024-04-02T23:23:00Z"/>
        </w:rPr>
      </w:pPr>
      <w:proofErr w:type="spellStart"/>
      <w:ins w:id="1229" w:author="Hyunwoo Cho" w:date="2024-04-02T23:23:00Z">
        <w:r w:rsidRPr="0058296E">
          <w:t>T</w:t>
        </w:r>
        <w:r w:rsidRPr="0058296E">
          <w:rPr>
            <w:vertAlign w:val="subscript"/>
          </w:rPr>
          <w:t>RRC_delay</w:t>
        </w:r>
        <w:proofErr w:type="spellEnd"/>
        <w:r w:rsidRPr="0058296E">
          <w:t xml:space="preserve"> = </w:t>
        </w:r>
      </w:ins>
      <w:ins w:id="1230" w:author="Hyunwoo Cho" w:date="2024-04-03T00:01:00Z">
        <w:r w:rsidR="00CF3ADD">
          <w:rPr>
            <w:lang w:eastAsia="zh-CN"/>
          </w:rPr>
          <w:t>16</w:t>
        </w:r>
      </w:ins>
      <w:ins w:id="1231" w:author="Hyunwoo Cho" w:date="2024-04-02T23:23:00Z">
        <w:r w:rsidRPr="0058296E">
          <w:t xml:space="preserve"> </w:t>
        </w:r>
        <w:proofErr w:type="spellStart"/>
        <w:r w:rsidRPr="0058296E">
          <w:t>ms</w:t>
        </w:r>
      </w:ins>
      <w:proofErr w:type="spellEnd"/>
      <w:ins w:id="1232" w:author="Hyunwoo Cho" w:date="2024-04-03T00:01:00Z">
        <w:r w:rsidR="00CF3ADD">
          <w:t xml:space="preserve"> and is specified in clause 12 in TS</w:t>
        </w:r>
      </w:ins>
      <w:ins w:id="1233" w:author="Hyunwoo Cho" w:date="2024-04-03T00:02:00Z">
        <w:r w:rsidR="00CF3ADD">
          <w:t xml:space="preserve"> 38.331 [2],</w:t>
        </w:r>
      </w:ins>
    </w:p>
    <w:p w14:paraId="25A5E42A" w14:textId="6BAC68C3" w:rsidR="00733A85" w:rsidRDefault="00733A85" w:rsidP="00733A85">
      <w:pPr>
        <w:pStyle w:val="B10"/>
        <w:ind w:leftChars="342" w:left="968"/>
        <w:rPr>
          <w:ins w:id="1234" w:author="Hyunwoo Cho" w:date="2024-04-03T00:02:00Z"/>
        </w:rPr>
      </w:pPr>
      <w:proofErr w:type="spellStart"/>
      <w:ins w:id="1235" w:author="Hyunwoo Cho" w:date="2024-04-02T23:23:00Z">
        <w:r w:rsidRPr="0058296E">
          <w:t>T</w:t>
        </w:r>
        <w:r w:rsidRPr="0058296E">
          <w:rPr>
            <w:vertAlign w:val="subscript"/>
          </w:rPr>
          <w:t>processing</w:t>
        </w:r>
        <w:proofErr w:type="spellEnd"/>
        <w:r w:rsidRPr="0058296E">
          <w:t xml:space="preserve"> = 25</w:t>
        </w:r>
      </w:ins>
      <w:ins w:id="1236" w:author="Hyunwoo Cho" w:date="2024-04-03T00:04:00Z">
        <w:r w:rsidR="004141D5">
          <w:t xml:space="preserve"> </w:t>
        </w:r>
      </w:ins>
      <w:proofErr w:type="spellStart"/>
      <w:ins w:id="1237" w:author="Hyunwoo Cho" w:date="2024-04-02T23:23:00Z">
        <w:r w:rsidRPr="0058296E">
          <w:t>ms</w:t>
        </w:r>
      </w:ins>
      <w:proofErr w:type="spellEnd"/>
      <w:ins w:id="1238" w:author="Hyunwoo Cho" w:date="2024-04-03T00:02:00Z">
        <w:r w:rsidR="0059030E">
          <w:t>,</w:t>
        </w:r>
      </w:ins>
    </w:p>
    <w:p w14:paraId="0653ABE6" w14:textId="5D544A94" w:rsidR="00CF3ADD" w:rsidRPr="0058296E" w:rsidRDefault="0059030E" w:rsidP="00733A85">
      <w:pPr>
        <w:pStyle w:val="B10"/>
        <w:ind w:leftChars="342" w:left="968"/>
        <w:rPr>
          <w:ins w:id="1239" w:author="Hyunwoo Cho" w:date="2024-04-02T23:23:00Z"/>
        </w:rPr>
      </w:pPr>
      <w:proofErr w:type="spellStart"/>
      <w:ins w:id="1240" w:author="Hyunwoo Cho" w:date="2024-04-03T00:02:00Z">
        <w:r>
          <w:t>T</w:t>
        </w:r>
        <w:r w:rsidRPr="0059030E">
          <w:rPr>
            <w:vertAlign w:val="subscript"/>
            <w:rPrChange w:id="1241" w:author="Hyunwoo Cho" w:date="2024-04-03T00:02:00Z">
              <w:rPr/>
            </w:rPrChange>
          </w:rPr>
          <w:t>search</w:t>
        </w:r>
        <w:proofErr w:type="spellEnd"/>
        <w:r>
          <w:t xml:space="preserve"> = 20</w:t>
        </w:r>
      </w:ins>
      <w:ins w:id="1242" w:author="Hyunwoo Cho" w:date="2024-04-03T00:04:00Z">
        <w:r w:rsidR="004141D5">
          <w:t xml:space="preserve"> </w:t>
        </w:r>
      </w:ins>
      <w:proofErr w:type="spellStart"/>
      <w:ins w:id="1243" w:author="Hyunwoo Cho" w:date="2024-04-03T00:02:00Z">
        <w:r>
          <w:t>ms</w:t>
        </w:r>
        <w:proofErr w:type="spellEnd"/>
        <w:r>
          <w:t>,</w:t>
        </w:r>
      </w:ins>
    </w:p>
    <w:p w14:paraId="682EF68C" w14:textId="76EA654A" w:rsidR="00733A85" w:rsidRPr="0058296E" w:rsidRDefault="00733A85" w:rsidP="00733A85">
      <w:pPr>
        <w:pStyle w:val="B10"/>
        <w:ind w:leftChars="342" w:left="968"/>
        <w:rPr>
          <w:ins w:id="1244" w:author="Hyunwoo Cho" w:date="2024-04-02T23:23:00Z"/>
        </w:rPr>
      </w:pPr>
      <w:proofErr w:type="spellStart"/>
      <w:ins w:id="1245" w:author="Hyunwoo Cho" w:date="2024-04-02T23:23:00Z">
        <w:r w:rsidRPr="0058296E">
          <w:t>T</w:t>
        </w:r>
        <w:r w:rsidRPr="0058296E">
          <w:rPr>
            <w:vertAlign w:val="subscript"/>
          </w:rPr>
          <w:t>search_HO</w:t>
        </w:r>
        <w:proofErr w:type="spellEnd"/>
        <w:r w:rsidRPr="0058296E">
          <w:t xml:space="preserve">  = 0</w:t>
        </w:r>
      </w:ins>
      <w:ins w:id="1246" w:author="Hyunwoo Cho" w:date="2024-04-03T00:02:00Z">
        <w:r w:rsidR="0059030E">
          <w:t>,</w:t>
        </w:r>
      </w:ins>
    </w:p>
    <w:p w14:paraId="6CB54A26" w14:textId="78358830" w:rsidR="00733A85" w:rsidRDefault="00733A85" w:rsidP="00733A85">
      <w:pPr>
        <w:pStyle w:val="B10"/>
        <w:ind w:leftChars="342" w:left="968"/>
        <w:rPr>
          <w:ins w:id="1247" w:author="Hyunwoo Cho" w:date="2024-04-03T00:02:00Z"/>
        </w:rPr>
      </w:pPr>
      <w:proofErr w:type="spellStart"/>
      <w:ins w:id="1248" w:author="Hyunwoo Cho" w:date="2024-04-02T23:23:00Z">
        <w:r w:rsidRPr="0058296E">
          <w:t>T</w:t>
        </w:r>
        <w:r w:rsidRPr="0058296E">
          <w:rPr>
            <w:vertAlign w:val="subscript"/>
          </w:rPr>
          <w:t>search_PSCell</w:t>
        </w:r>
        <w:proofErr w:type="spellEnd"/>
        <w:r w:rsidRPr="0058296E">
          <w:rPr>
            <w:vertAlign w:val="subscript"/>
          </w:rPr>
          <w:t xml:space="preserve"> </w:t>
        </w:r>
        <w:r w:rsidRPr="0058296E">
          <w:t xml:space="preserve">= </w:t>
        </w:r>
      </w:ins>
      <w:ins w:id="1249" w:author="Hyunwoo Cho" w:date="2024-04-02T23:48:00Z">
        <w:r w:rsidR="009C5827">
          <w:t>2</w:t>
        </w:r>
      </w:ins>
      <w:ins w:id="1250" w:author="Hyunwoo Cho" w:date="2024-04-02T23:45:00Z">
        <w:r w:rsidR="008930AA">
          <w:t>0</w:t>
        </w:r>
        <w:r w:rsidR="00B262FD">
          <w:t xml:space="preserve"> </w:t>
        </w:r>
        <w:proofErr w:type="spellStart"/>
        <w:r w:rsidR="00B262FD">
          <w:t>ms</w:t>
        </w:r>
      </w:ins>
      <w:proofErr w:type="spellEnd"/>
      <w:ins w:id="1251" w:author="Hyunwoo Cho" w:date="2024-04-03T00:02:00Z">
        <w:r w:rsidR="0059030E">
          <w:t>,</w:t>
        </w:r>
      </w:ins>
    </w:p>
    <w:p w14:paraId="05F3AEA3" w14:textId="7168A2C0" w:rsidR="0059030E" w:rsidRDefault="0059030E" w:rsidP="00733A85">
      <w:pPr>
        <w:pStyle w:val="B10"/>
        <w:ind w:leftChars="342" w:left="968"/>
        <w:rPr>
          <w:ins w:id="1252" w:author="Hyunwoo Cho" w:date="2024-04-03T00:02:00Z"/>
        </w:rPr>
      </w:pPr>
      <w:ins w:id="1253" w:author="Hyunwoo Cho" w:date="2024-04-03T00:02:00Z">
        <w:r>
          <w:t>T</w:t>
        </w:r>
        <w:r w:rsidRPr="0059030E">
          <w:rPr>
            <w:vertAlign w:val="subscript"/>
            <w:rPrChange w:id="1254" w:author="Hyunwoo Cho" w:date="2024-04-03T00:02:00Z">
              <w:rPr/>
            </w:rPrChange>
          </w:rPr>
          <w:t>IU</w:t>
        </w:r>
        <w:r>
          <w:t xml:space="preserve"> = 10</w:t>
        </w:r>
      </w:ins>
      <w:ins w:id="1255" w:author="Hyunwoo Cho" w:date="2024-04-03T00:05:00Z">
        <w:r w:rsidR="00CB66F1">
          <w:t xml:space="preserve"> </w:t>
        </w:r>
      </w:ins>
      <w:proofErr w:type="spellStart"/>
      <w:ins w:id="1256" w:author="Hyunwoo Cho" w:date="2024-04-03T00:02:00Z">
        <w:r>
          <w:t>ms</w:t>
        </w:r>
        <w:proofErr w:type="spellEnd"/>
        <w:r>
          <w:t>,</w:t>
        </w:r>
      </w:ins>
    </w:p>
    <w:p w14:paraId="415822D8" w14:textId="074D6233" w:rsidR="004E72FA" w:rsidRDefault="004E72FA" w:rsidP="00733A85">
      <w:pPr>
        <w:pStyle w:val="B10"/>
        <w:ind w:leftChars="342" w:left="968"/>
        <w:rPr>
          <w:ins w:id="1257" w:author="Hyunwoo Cho" w:date="2024-04-03T00:03:00Z"/>
          <w:noProof/>
          <w:lang w:eastAsia="zh-CN"/>
        </w:rPr>
      </w:pPr>
      <w:ins w:id="1258" w:author="Hyunwoo Cho" w:date="2024-04-03T00:03: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w:t>
        </w:r>
      </w:ins>
      <w:ins w:id="1259" w:author="Hyunwoo Cho" w:date="2024-04-03T00:05:00Z">
        <w:r w:rsidR="00CB66F1">
          <w:rPr>
            <w:noProof/>
            <w:lang w:eastAsia="zh-CN"/>
          </w:rPr>
          <w:t xml:space="preserve"> </w:t>
        </w:r>
      </w:ins>
      <w:ins w:id="1260" w:author="Hyunwoo Cho" w:date="2024-04-03T00:03:00Z">
        <w:r>
          <w:rPr>
            <w:noProof/>
            <w:lang w:eastAsia="zh-CN"/>
          </w:rPr>
          <w:t>ms,</w:t>
        </w:r>
      </w:ins>
    </w:p>
    <w:p w14:paraId="459118C6" w14:textId="0D34EA44" w:rsidR="004E72FA" w:rsidRDefault="004E72FA" w:rsidP="00733A85">
      <w:pPr>
        <w:pStyle w:val="B10"/>
        <w:ind w:leftChars="342" w:left="968"/>
        <w:rPr>
          <w:ins w:id="1261" w:author="Hyunwoo Cho" w:date="2024-04-03T00:03:00Z"/>
          <w:lang w:eastAsia="zh-CN"/>
        </w:rPr>
      </w:pPr>
      <w:ins w:id="1262" w:author="Hyunwoo Cho" w:date="2024-04-03T00:03:00Z">
        <w:r w:rsidRPr="002B3E52">
          <w:rPr>
            <w:noProof/>
            <w:lang w:eastAsia="zh-CN"/>
          </w:rPr>
          <w:t>T</w:t>
        </w:r>
        <w:r w:rsidRPr="002B3E52">
          <w:rPr>
            <w:noProof/>
            <w:vertAlign w:val="subscript"/>
            <w:lang w:eastAsia="zh-CN"/>
          </w:rPr>
          <w:t>margin</w:t>
        </w:r>
        <w:r>
          <w:rPr>
            <w:vertAlign w:val="subscript"/>
            <w:lang w:eastAsia="zh-CN"/>
          </w:rPr>
          <w:t xml:space="preserve"> </w:t>
        </w:r>
        <w:r>
          <w:rPr>
            <w:lang w:eastAsia="zh-CN"/>
          </w:rPr>
          <w:t>= 2</w:t>
        </w:r>
      </w:ins>
      <w:ins w:id="1263" w:author="Hyunwoo Cho" w:date="2024-04-03T00:05:00Z">
        <w:r w:rsidR="00CB66F1">
          <w:rPr>
            <w:lang w:eastAsia="zh-CN"/>
          </w:rPr>
          <w:t xml:space="preserve"> </w:t>
        </w:r>
      </w:ins>
      <w:proofErr w:type="spellStart"/>
      <w:ins w:id="1264" w:author="Hyunwoo Cho" w:date="2024-04-03T00:03:00Z">
        <w:r>
          <w:rPr>
            <w:lang w:eastAsia="zh-CN"/>
          </w:rPr>
          <w:t>ms</w:t>
        </w:r>
        <w:proofErr w:type="spellEnd"/>
        <w:r>
          <w:rPr>
            <w:lang w:eastAsia="zh-CN"/>
          </w:rPr>
          <w:t>,</w:t>
        </w:r>
      </w:ins>
    </w:p>
    <w:p w14:paraId="1D2BFA46" w14:textId="760CDB31" w:rsidR="00733A85" w:rsidRPr="006F4D85" w:rsidRDefault="00733A85" w:rsidP="00733A85">
      <w:pPr>
        <w:pStyle w:val="B10"/>
        <w:ind w:leftChars="342" w:left="968"/>
        <w:rPr>
          <w:ins w:id="1265" w:author="Hyunwoo Cho" w:date="2024-04-02T23:23:00Z"/>
        </w:rPr>
      </w:pPr>
      <w:ins w:id="1266" w:author="Hyunwoo Cho" w:date="2024-04-02T23:23:00Z">
        <w:r w:rsidRPr="0058296E">
          <w:t>T</w:t>
        </w:r>
        <w:r w:rsidRPr="0058296E">
          <w:rPr>
            <w:vertAlign w:val="subscript"/>
          </w:rPr>
          <w:t xml:space="preserve">PSCell_ DU </w:t>
        </w:r>
        <w:r w:rsidRPr="0058296E">
          <w:t>= 1*10+10 = 20</w:t>
        </w:r>
      </w:ins>
      <w:ins w:id="1267" w:author="Hyunwoo Cho" w:date="2024-04-03T00:05:00Z">
        <w:r w:rsidR="00CB66F1">
          <w:t xml:space="preserve"> </w:t>
        </w:r>
      </w:ins>
      <w:proofErr w:type="spellStart"/>
      <w:ins w:id="1268" w:author="Hyunwoo Cho" w:date="2024-04-02T23:23:00Z">
        <w:r w:rsidRPr="0058296E">
          <w:t>ms</w:t>
        </w:r>
        <w:proofErr w:type="spellEnd"/>
      </w:ins>
    </w:p>
    <w:p w14:paraId="29CF2B0D" w14:textId="5B26CA64" w:rsidR="000742E1" w:rsidRPr="009C5807" w:rsidRDefault="000742E1" w:rsidP="000742E1">
      <w:pPr>
        <w:rPr>
          <w:rFonts w:eastAsia="MS Mincho"/>
          <w:lang w:eastAsia="ja-JP"/>
        </w:rPr>
      </w:pPr>
    </w:p>
    <w:sectPr w:rsidR="000742E1" w:rsidRPr="009C580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B5ED" w14:textId="77777777" w:rsidR="003B19A2" w:rsidRDefault="003B19A2">
      <w:r>
        <w:separator/>
      </w:r>
    </w:p>
  </w:endnote>
  <w:endnote w:type="continuationSeparator" w:id="0">
    <w:p w14:paraId="741BB416" w14:textId="77777777" w:rsidR="003B19A2" w:rsidRDefault="003B19A2">
      <w:r>
        <w:continuationSeparator/>
      </w:r>
    </w:p>
  </w:endnote>
  <w:endnote w:type="continuationNotice" w:id="1">
    <w:p w14:paraId="437F3043" w14:textId="77777777" w:rsidR="003B19A2" w:rsidRDefault="003B1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00976" w14:textId="77777777" w:rsidR="00DE2714" w:rsidRDefault="00DE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D40FC" w14:textId="77777777" w:rsidR="00DE2714" w:rsidRDefault="00DE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65BD" w14:textId="77777777" w:rsidR="00DE2714" w:rsidRDefault="00DE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890F9" w14:textId="77777777" w:rsidR="003B19A2" w:rsidRDefault="003B19A2">
      <w:r>
        <w:separator/>
      </w:r>
    </w:p>
  </w:footnote>
  <w:footnote w:type="continuationSeparator" w:id="0">
    <w:p w14:paraId="2D8EA644" w14:textId="77777777" w:rsidR="003B19A2" w:rsidRDefault="003B19A2">
      <w:r>
        <w:continuationSeparator/>
      </w:r>
    </w:p>
  </w:footnote>
  <w:footnote w:type="continuationNotice" w:id="1">
    <w:p w14:paraId="49886C56" w14:textId="77777777" w:rsidR="003B19A2" w:rsidRDefault="003B1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399E" w14:textId="77777777" w:rsidR="00DE2714" w:rsidRDefault="00DE2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B86F1" w14:textId="77777777" w:rsidR="00DE2714" w:rsidRDefault="00DE27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64346"/>
    <w:multiLevelType w:val="hybridMultilevel"/>
    <w:tmpl w:val="A3661CAC"/>
    <w:lvl w:ilvl="0" w:tplc="545CE7BC">
      <w:start w:val="18"/>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1C3604"/>
    <w:multiLevelType w:val="hybridMultilevel"/>
    <w:tmpl w:val="5174414A"/>
    <w:lvl w:ilvl="0" w:tplc="1F960C6E">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10"/>
  </w:num>
  <w:num w:numId="2" w16cid:durableId="1186603639">
    <w:abstractNumId w:val="15"/>
  </w:num>
  <w:num w:numId="3" w16cid:durableId="1393043835">
    <w:abstractNumId w:val="4"/>
  </w:num>
  <w:num w:numId="4" w16cid:durableId="1955357550">
    <w:abstractNumId w:val="5"/>
  </w:num>
  <w:num w:numId="5" w16cid:durableId="2039352743">
    <w:abstractNumId w:val="0"/>
  </w:num>
  <w:num w:numId="6" w16cid:durableId="863664608">
    <w:abstractNumId w:val="6"/>
  </w:num>
  <w:num w:numId="7" w16cid:durableId="1286698927">
    <w:abstractNumId w:val="3"/>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2"/>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4"/>
  </w:num>
  <w:num w:numId="14" w16cid:durableId="385884703">
    <w:abstractNumId w:val="11"/>
  </w:num>
  <w:num w:numId="15" w16cid:durableId="1486429130">
    <w:abstractNumId w:val="16"/>
  </w:num>
  <w:num w:numId="16" w16cid:durableId="1283927433">
    <w:abstractNumId w:val="1"/>
  </w:num>
  <w:num w:numId="17" w16cid:durableId="12354301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4D34"/>
    <w:rsid w:val="000301FD"/>
    <w:rsid w:val="000309F2"/>
    <w:rsid w:val="000326D2"/>
    <w:rsid w:val="00032756"/>
    <w:rsid w:val="00036611"/>
    <w:rsid w:val="00036DD2"/>
    <w:rsid w:val="000403E7"/>
    <w:rsid w:val="00042079"/>
    <w:rsid w:val="0005083F"/>
    <w:rsid w:val="00052206"/>
    <w:rsid w:val="000528D8"/>
    <w:rsid w:val="0005572A"/>
    <w:rsid w:val="00066690"/>
    <w:rsid w:val="00072756"/>
    <w:rsid w:val="00072E3B"/>
    <w:rsid w:val="000742E1"/>
    <w:rsid w:val="00077965"/>
    <w:rsid w:val="000807B7"/>
    <w:rsid w:val="00081F44"/>
    <w:rsid w:val="00087FD3"/>
    <w:rsid w:val="0009566B"/>
    <w:rsid w:val="000A3408"/>
    <w:rsid w:val="000A4B24"/>
    <w:rsid w:val="000A6394"/>
    <w:rsid w:val="000A6842"/>
    <w:rsid w:val="000B05AC"/>
    <w:rsid w:val="000B07C0"/>
    <w:rsid w:val="000B31F5"/>
    <w:rsid w:val="000B36AA"/>
    <w:rsid w:val="000B7070"/>
    <w:rsid w:val="000B7FED"/>
    <w:rsid w:val="000C038A"/>
    <w:rsid w:val="000C1182"/>
    <w:rsid w:val="000C15BD"/>
    <w:rsid w:val="000C2E14"/>
    <w:rsid w:val="000C3C4D"/>
    <w:rsid w:val="000C4195"/>
    <w:rsid w:val="000C50A5"/>
    <w:rsid w:val="000C5773"/>
    <w:rsid w:val="000C6598"/>
    <w:rsid w:val="000D297E"/>
    <w:rsid w:val="000D2F8D"/>
    <w:rsid w:val="000D44B3"/>
    <w:rsid w:val="000E224F"/>
    <w:rsid w:val="000E3D24"/>
    <w:rsid w:val="000E5F76"/>
    <w:rsid w:val="000F0CCA"/>
    <w:rsid w:val="000F4CA9"/>
    <w:rsid w:val="000F6507"/>
    <w:rsid w:val="000F7E00"/>
    <w:rsid w:val="00100A20"/>
    <w:rsid w:val="00101E0A"/>
    <w:rsid w:val="00103D51"/>
    <w:rsid w:val="00105908"/>
    <w:rsid w:val="001206B0"/>
    <w:rsid w:val="00125666"/>
    <w:rsid w:val="00126CB4"/>
    <w:rsid w:val="00127581"/>
    <w:rsid w:val="00130F64"/>
    <w:rsid w:val="001326C0"/>
    <w:rsid w:val="001358C1"/>
    <w:rsid w:val="00140320"/>
    <w:rsid w:val="00142044"/>
    <w:rsid w:val="001432BE"/>
    <w:rsid w:val="00145D43"/>
    <w:rsid w:val="00145E52"/>
    <w:rsid w:val="00147957"/>
    <w:rsid w:val="00151ED5"/>
    <w:rsid w:val="00152112"/>
    <w:rsid w:val="0015357D"/>
    <w:rsid w:val="00154DA4"/>
    <w:rsid w:val="00161634"/>
    <w:rsid w:val="001647B1"/>
    <w:rsid w:val="00167449"/>
    <w:rsid w:val="001707EE"/>
    <w:rsid w:val="0017543C"/>
    <w:rsid w:val="001823CA"/>
    <w:rsid w:val="0018636B"/>
    <w:rsid w:val="00192C46"/>
    <w:rsid w:val="00192F8D"/>
    <w:rsid w:val="00195E5C"/>
    <w:rsid w:val="00196979"/>
    <w:rsid w:val="00196E7B"/>
    <w:rsid w:val="001A0180"/>
    <w:rsid w:val="001A0850"/>
    <w:rsid w:val="001A08B3"/>
    <w:rsid w:val="001A2DC2"/>
    <w:rsid w:val="001A65C5"/>
    <w:rsid w:val="001A78F8"/>
    <w:rsid w:val="001A7B60"/>
    <w:rsid w:val="001B0136"/>
    <w:rsid w:val="001B52F0"/>
    <w:rsid w:val="001B54F3"/>
    <w:rsid w:val="001B7A65"/>
    <w:rsid w:val="001C0D78"/>
    <w:rsid w:val="001C2D69"/>
    <w:rsid w:val="001C2F35"/>
    <w:rsid w:val="001C46A9"/>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14A8"/>
    <w:rsid w:val="001F3F58"/>
    <w:rsid w:val="001F44A5"/>
    <w:rsid w:val="001F73E0"/>
    <w:rsid w:val="001F75C6"/>
    <w:rsid w:val="00201C0C"/>
    <w:rsid w:val="00211964"/>
    <w:rsid w:val="0021545D"/>
    <w:rsid w:val="00215DC5"/>
    <w:rsid w:val="0021720C"/>
    <w:rsid w:val="00220B42"/>
    <w:rsid w:val="0022267A"/>
    <w:rsid w:val="00232A15"/>
    <w:rsid w:val="00232D04"/>
    <w:rsid w:val="00233625"/>
    <w:rsid w:val="00234B8B"/>
    <w:rsid w:val="00235283"/>
    <w:rsid w:val="0023781A"/>
    <w:rsid w:val="002423AD"/>
    <w:rsid w:val="002427CE"/>
    <w:rsid w:val="00244F23"/>
    <w:rsid w:val="00250405"/>
    <w:rsid w:val="00250B58"/>
    <w:rsid w:val="00251017"/>
    <w:rsid w:val="00254816"/>
    <w:rsid w:val="00257664"/>
    <w:rsid w:val="0026004D"/>
    <w:rsid w:val="00261988"/>
    <w:rsid w:val="002619DA"/>
    <w:rsid w:val="00262E91"/>
    <w:rsid w:val="002640DD"/>
    <w:rsid w:val="00264164"/>
    <w:rsid w:val="00264DAB"/>
    <w:rsid w:val="002674A0"/>
    <w:rsid w:val="00272668"/>
    <w:rsid w:val="002731E5"/>
    <w:rsid w:val="002734D0"/>
    <w:rsid w:val="0027400C"/>
    <w:rsid w:val="00274D12"/>
    <w:rsid w:val="00275D12"/>
    <w:rsid w:val="0027604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09C8"/>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2C60"/>
    <w:rsid w:val="00313712"/>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5CD4"/>
    <w:rsid w:val="003567D8"/>
    <w:rsid w:val="003604D0"/>
    <w:rsid w:val="00360803"/>
    <w:rsid w:val="003609EF"/>
    <w:rsid w:val="00361D40"/>
    <w:rsid w:val="0036231A"/>
    <w:rsid w:val="00371F56"/>
    <w:rsid w:val="00372609"/>
    <w:rsid w:val="00374949"/>
    <w:rsid w:val="00374DD4"/>
    <w:rsid w:val="00376974"/>
    <w:rsid w:val="003801EB"/>
    <w:rsid w:val="00384016"/>
    <w:rsid w:val="003871A0"/>
    <w:rsid w:val="00387EE2"/>
    <w:rsid w:val="003904CA"/>
    <w:rsid w:val="003926AA"/>
    <w:rsid w:val="003931DD"/>
    <w:rsid w:val="00397778"/>
    <w:rsid w:val="003A34B5"/>
    <w:rsid w:val="003B05DC"/>
    <w:rsid w:val="003B19A2"/>
    <w:rsid w:val="003B1CB6"/>
    <w:rsid w:val="003B3391"/>
    <w:rsid w:val="003B6155"/>
    <w:rsid w:val="003B67D2"/>
    <w:rsid w:val="003B6ED0"/>
    <w:rsid w:val="003C0786"/>
    <w:rsid w:val="003C091A"/>
    <w:rsid w:val="003C1991"/>
    <w:rsid w:val="003C220E"/>
    <w:rsid w:val="003C5160"/>
    <w:rsid w:val="003C524E"/>
    <w:rsid w:val="003C5392"/>
    <w:rsid w:val="003C5E6C"/>
    <w:rsid w:val="003D0757"/>
    <w:rsid w:val="003D11DB"/>
    <w:rsid w:val="003D5155"/>
    <w:rsid w:val="003D5235"/>
    <w:rsid w:val="003E1A36"/>
    <w:rsid w:val="003E2D0F"/>
    <w:rsid w:val="003E78BE"/>
    <w:rsid w:val="003F0EF6"/>
    <w:rsid w:val="003F1313"/>
    <w:rsid w:val="003F15E6"/>
    <w:rsid w:val="003F34D8"/>
    <w:rsid w:val="004014D3"/>
    <w:rsid w:val="004015B8"/>
    <w:rsid w:val="004035A6"/>
    <w:rsid w:val="00410371"/>
    <w:rsid w:val="00412909"/>
    <w:rsid w:val="004141D5"/>
    <w:rsid w:val="00420977"/>
    <w:rsid w:val="00422282"/>
    <w:rsid w:val="00423D2D"/>
    <w:rsid w:val="004242F1"/>
    <w:rsid w:val="00430696"/>
    <w:rsid w:val="00431E40"/>
    <w:rsid w:val="00432CA8"/>
    <w:rsid w:val="00435240"/>
    <w:rsid w:val="00440601"/>
    <w:rsid w:val="00442948"/>
    <w:rsid w:val="00444470"/>
    <w:rsid w:val="00445973"/>
    <w:rsid w:val="00446284"/>
    <w:rsid w:val="00447067"/>
    <w:rsid w:val="004478E3"/>
    <w:rsid w:val="0045060D"/>
    <w:rsid w:val="00450A9E"/>
    <w:rsid w:val="00450BAA"/>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5554"/>
    <w:rsid w:val="004968AF"/>
    <w:rsid w:val="00497898"/>
    <w:rsid w:val="004A0C84"/>
    <w:rsid w:val="004A0FF1"/>
    <w:rsid w:val="004A1216"/>
    <w:rsid w:val="004A2F28"/>
    <w:rsid w:val="004A65D0"/>
    <w:rsid w:val="004A67A4"/>
    <w:rsid w:val="004A6F50"/>
    <w:rsid w:val="004B0DBB"/>
    <w:rsid w:val="004B403A"/>
    <w:rsid w:val="004B5BF5"/>
    <w:rsid w:val="004B636C"/>
    <w:rsid w:val="004B75B7"/>
    <w:rsid w:val="004C3001"/>
    <w:rsid w:val="004C4B17"/>
    <w:rsid w:val="004C5C1B"/>
    <w:rsid w:val="004C617D"/>
    <w:rsid w:val="004D3EF4"/>
    <w:rsid w:val="004D53C8"/>
    <w:rsid w:val="004D635C"/>
    <w:rsid w:val="004D7695"/>
    <w:rsid w:val="004E179C"/>
    <w:rsid w:val="004E1CA9"/>
    <w:rsid w:val="004E2FEB"/>
    <w:rsid w:val="004E390E"/>
    <w:rsid w:val="004E72FA"/>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2F47"/>
    <w:rsid w:val="0056313A"/>
    <w:rsid w:val="00563CDB"/>
    <w:rsid w:val="00565340"/>
    <w:rsid w:val="00565591"/>
    <w:rsid w:val="00566B67"/>
    <w:rsid w:val="00570D26"/>
    <w:rsid w:val="00573759"/>
    <w:rsid w:val="00573801"/>
    <w:rsid w:val="0057462F"/>
    <w:rsid w:val="00580A01"/>
    <w:rsid w:val="00580E99"/>
    <w:rsid w:val="00582B88"/>
    <w:rsid w:val="00586856"/>
    <w:rsid w:val="0058715C"/>
    <w:rsid w:val="005878CD"/>
    <w:rsid w:val="00587C28"/>
    <w:rsid w:val="0059030E"/>
    <w:rsid w:val="0059058A"/>
    <w:rsid w:val="00592405"/>
    <w:rsid w:val="005927C1"/>
    <w:rsid w:val="00592D74"/>
    <w:rsid w:val="005974DE"/>
    <w:rsid w:val="005A0FAA"/>
    <w:rsid w:val="005A263C"/>
    <w:rsid w:val="005A6840"/>
    <w:rsid w:val="005A7952"/>
    <w:rsid w:val="005B2263"/>
    <w:rsid w:val="005D135B"/>
    <w:rsid w:val="005D1DBB"/>
    <w:rsid w:val="005D294F"/>
    <w:rsid w:val="005D3B08"/>
    <w:rsid w:val="005E26DA"/>
    <w:rsid w:val="005E2C44"/>
    <w:rsid w:val="005E5409"/>
    <w:rsid w:val="005E6F59"/>
    <w:rsid w:val="005E7720"/>
    <w:rsid w:val="005F39CB"/>
    <w:rsid w:val="006015C1"/>
    <w:rsid w:val="00601B6B"/>
    <w:rsid w:val="00604AA2"/>
    <w:rsid w:val="00605467"/>
    <w:rsid w:val="00612F47"/>
    <w:rsid w:val="00615D1A"/>
    <w:rsid w:val="00615FF2"/>
    <w:rsid w:val="00621188"/>
    <w:rsid w:val="00622380"/>
    <w:rsid w:val="00622694"/>
    <w:rsid w:val="00624B06"/>
    <w:rsid w:val="006257ED"/>
    <w:rsid w:val="006336C2"/>
    <w:rsid w:val="00635248"/>
    <w:rsid w:val="006408C7"/>
    <w:rsid w:val="00640C47"/>
    <w:rsid w:val="006414E3"/>
    <w:rsid w:val="00641AE6"/>
    <w:rsid w:val="00642D66"/>
    <w:rsid w:val="0064363F"/>
    <w:rsid w:val="0064698E"/>
    <w:rsid w:val="00651567"/>
    <w:rsid w:val="006525B1"/>
    <w:rsid w:val="00652B4A"/>
    <w:rsid w:val="00652DC4"/>
    <w:rsid w:val="00653DE4"/>
    <w:rsid w:val="0066085E"/>
    <w:rsid w:val="006618DF"/>
    <w:rsid w:val="00662D87"/>
    <w:rsid w:val="00665C47"/>
    <w:rsid w:val="0066666D"/>
    <w:rsid w:val="00666717"/>
    <w:rsid w:val="00666E38"/>
    <w:rsid w:val="00667FC7"/>
    <w:rsid w:val="00670AA7"/>
    <w:rsid w:val="006732AD"/>
    <w:rsid w:val="00673428"/>
    <w:rsid w:val="00673C52"/>
    <w:rsid w:val="006762EB"/>
    <w:rsid w:val="00677901"/>
    <w:rsid w:val="00677FE9"/>
    <w:rsid w:val="0068034A"/>
    <w:rsid w:val="006807C0"/>
    <w:rsid w:val="0068249B"/>
    <w:rsid w:val="00683989"/>
    <w:rsid w:val="00686AC7"/>
    <w:rsid w:val="0068729C"/>
    <w:rsid w:val="00690A95"/>
    <w:rsid w:val="00690BA2"/>
    <w:rsid w:val="006948E7"/>
    <w:rsid w:val="00695808"/>
    <w:rsid w:val="0069731F"/>
    <w:rsid w:val="00697D38"/>
    <w:rsid w:val="006A27E6"/>
    <w:rsid w:val="006A2A90"/>
    <w:rsid w:val="006A3BA4"/>
    <w:rsid w:val="006A5291"/>
    <w:rsid w:val="006A7DE4"/>
    <w:rsid w:val="006B10CE"/>
    <w:rsid w:val="006B11B2"/>
    <w:rsid w:val="006B46FB"/>
    <w:rsid w:val="006B5BDA"/>
    <w:rsid w:val="006B6A3C"/>
    <w:rsid w:val="006B6D1E"/>
    <w:rsid w:val="006C2D77"/>
    <w:rsid w:val="006C63D2"/>
    <w:rsid w:val="006D17FB"/>
    <w:rsid w:val="006D201D"/>
    <w:rsid w:val="006D20A6"/>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4D"/>
    <w:rsid w:val="00702D9E"/>
    <w:rsid w:val="00703678"/>
    <w:rsid w:val="00703B04"/>
    <w:rsid w:val="007068F8"/>
    <w:rsid w:val="00706923"/>
    <w:rsid w:val="00710FB2"/>
    <w:rsid w:val="00712FF6"/>
    <w:rsid w:val="0071531E"/>
    <w:rsid w:val="0071582D"/>
    <w:rsid w:val="00715BBD"/>
    <w:rsid w:val="007207C3"/>
    <w:rsid w:val="007222AA"/>
    <w:rsid w:val="00727C30"/>
    <w:rsid w:val="00733A85"/>
    <w:rsid w:val="0074087C"/>
    <w:rsid w:val="00740D32"/>
    <w:rsid w:val="00740E75"/>
    <w:rsid w:val="0074422D"/>
    <w:rsid w:val="00745C65"/>
    <w:rsid w:val="007505F6"/>
    <w:rsid w:val="0075325F"/>
    <w:rsid w:val="00755319"/>
    <w:rsid w:val="00755854"/>
    <w:rsid w:val="007707A5"/>
    <w:rsid w:val="00771FC9"/>
    <w:rsid w:val="007745B2"/>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0A23"/>
    <w:rsid w:val="007B1393"/>
    <w:rsid w:val="007B39BC"/>
    <w:rsid w:val="007B3B4B"/>
    <w:rsid w:val="007B45DE"/>
    <w:rsid w:val="007B4650"/>
    <w:rsid w:val="007B512A"/>
    <w:rsid w:val="007B5828"/>
    <w:rsid w:val="007B5CAD"/>
    <w:rsid w:val="007B650B"/>
    <w:rsid w:val="007B6A4E"/>
    <w:rsid w:val="007C2097"/>
    <w:rsid w:val="007C2F74"/>
    <w:rsid w:val="007C3476"/>
    <w:rsid w:val="007C366C"/>
    <w:rsid w:val="007C3C1E"/>
    <w:rsid w:val="007C3EF6"/>
    <w:rsid w:val="007C6A6B"/>
    <w:rsid w:val="007C6CC8"/>
    <w:rsid w:val="007C6E1A"/>
    <w:rsid w:val="007D0578"/>
    <w:rsid w:val="007D6A07"/>
    <w:rsid w:val="007E0C56"/>
    <w:rsid w:val="007E19A6"/>
    <w:rsid w:val="007E1CEB"/>
    <w:rsid w:val="007E1E59"/>
    <w:rsid w:val="007E373F"/>
    <w:rsid w:val="007E38F8"/>
    <w:rsid w:val="007E4C8A"/>
    <w:rsid w:val="007E6121"/>
    <w:rsid w:val="007E7A88"/>
    <w:rsid w:val="007E7D28"/>
    <w:rsid w:val="007F343F"/>
    <w:rsid w:val="007F52F8"/>
    <w:rsid w:val="007F7259"/>
    <w:rsid w:val="0080112F"/>
    <w:rsid w:val="00802D1D"/>
    <w:rsid w:val="0080313E"/>
    <w:rsid w:val="008036AB"/>
    <w:rsid w:val="008040A8"/>
    <w:rsid w:val="00804315"/>
    <w:rsid w:val="00804396"/>
    <w:rsid w:val="008060E3"/>
    <w:rsid w:val="0080751E"/>
    <w:rsid w:val="00815469"/>
    <w:rsid w:val="008174F8"/>
    <w:rsid w:val="00817FE8"/>
    <w:rsid w:val="00821B37"/>
    <w:rsid w:val="0082284D"/>
    <w:rsid w:val="00825DC9"/>
    <w:rsid w:val="00826016"/>
    <w:rsid w:val="008279FA"/>
    <w:rsid w:val="00830C98"/>
    <w:rsid w:val="00832255"/>
    <w:rsid w:val="00833531"/>
    <w:rsid w:val="008423A0"/>
    <w:rsid w:val="0084325F"/>
    <w:rsid w:val="008465CB"/>
    <w:rsid w:val="00852492"/>
    <w:rsid w:val="00852E21"/>
    <w:rsid w:val="00855D74"/>
    <w:rsid w:val="008626E7"/>
    <w:rsid w:val="00863BD3"/>
    <w:rsid w:val="008645AB"/>
    <w:rsid w:val="00865097"/>
    <w:rsid w:val="008655A8"/>
    <w:rsid w:val="00866D91"/>
    <w:rsid w:val="00867C5A"/>
    <w:rsid w:val="00870EE7"/>
    <w:rsid w:val="00872510"/>
    <w:rsid w:val="00874560"/>
    <w:rsid w:val="00876373"/>
    <w:rsid w:val="008771C3"/>
    <w:rsid w:val="00877C34"/>
    <w:rsid w:val="00877FFB"/>
    <w:rsid w:val="0088128C"/>
    <w:rsid w:val="00882131"/>
    <w:rsid w:val="00882515"/>
    <w:rsid w:val="00883B31"/>
    <w:rsid w:val="008863B9"/>
    <w:rsid w:val="00886DBF"/>
    <w:rsid w:val="008870EC"/>
    <w:rsid w:val="00887829"/>
    <w:rsid w:val="00890392"/>
    <w:rsid w:val="00891AA7"/>
    <w:rsid w:val="008930AA"/>
    <w:rsid w:val="00893541"/>
    <w:rsid w:val="00893BB6"/>
    <w:rsid w:val="00895224"/>
    <w:rsid w:val="008A3740"/>
    <w:rsid w:val="008A3D03"/>
    <w:rsid w:val="008A45A6"/>
    <w:rsid w:val="008A65D5"/>
    <w:rsid w:val="008A6DBE"/>
    <w:rsid w:val="008A6F90"/>
    <w:rsid w:val="008A7E7F"/>
    <w:rsid w:val="008B13CD"/>
    <w:rsid w:val="008B13F9"/>
    <w:rsid w:val="008B1721"/>
    <w:rsid w:val="008B2ED0"/>
    <w:rsid w:val="008B51B4"/>
    <w:rsid w:val="008C0F61"/>
    <w:rsid w:val="008C1607"/>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1EC6"/>
    <w:rsid w:val="00962BFF"/>
    <w:rsid w:val="00964C44"/>
    <w:rsid w:val="00965550"/>
    <w:rsid w:val="00966751"/>
    <w:rsid w:val="00970E82"/>
    <w:rsid w:val="00971398"/>
    <w:rsid w:val="009755F0"/>
    <w:rsid w:val="009763A0"/>
    <w:rsid w:val="00976E61"/>
    <w:rsid w:val="009777D9"/>
    <w:rsid w:val="00980DDF"/>
    <w:rsid w:val="00981481"/>
    <w:rsid w:val="00982A55"/>
    <w:rsid w:val="00982FC5"/>
    <w:rsid w:val="009845F4"/>
    <w:rsid w:val="00985495"/>
    <w:rsid w:val="009854A3"/>
    <w:rsid w:val="00986324"/>
    <w:rsid w:val="00990120"/>
    <w:rsid w:val="00990173"/>
    <w:rsid w:val="009905A1"/>
    <w:rsid w:val="00991B88"/>
    <w:rsid w:val="00992774"/>
    <w:rsid w:val="00994DBB"/>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0DE3"/>
    <w:rsid w:val="009C17F4"/>
    <w:rsid w:val="009C3E34"/>
    <w:rsid w:val="009C4E0F"/>
    <w:rsid w:val="009C4E5D"/>
    <w:rsid w:val="009C54F1"/>
    <w:rsid w:val="009C5827"/>
    <w:rsid w:val="009D1392"/>
    <w:rsid w:val="009D1ADD"/>
    <w:rsid w:val="009D1E98"/>
    <w:rsid w:val="009D1FAF"/>
    <w:rsid w:val="009D39CF"/>
    <w:rsid w:val="009D55B3"/>
    <w:rsid w:val="009D65B6"/>
    <w:rsid w:val="009D7429"/>
    <w:rsid w:val="009D7B2E"/>
    <w:rsid w:val="009E02E1"/>
    <w:rsid w:val="009E05DC"/>
    <w:rsid w:val="009E3297"/>
    <w:rsid w:val="009E3F6D"/>
    <w:rsid w:val="009E6673"/>
    <w:rsid w:val="009E6BCB"/>
    <w:rsid w:val="009F018B"/>
    <w:rsid w:val="009F3896"/>
    <w:rsid w:val="009F4B54"/>
    <w:rsid w:val="009F69C8"/>
    <w:rsid w:val="009F734F"/>
    <w:rsid w:val="00A00C20"/>
    <w:rsid w:val="00A0312A"/>
    <w:rsid w:val="00A0658A"/>
    <w:rsid w:val="00A065EF"/>
    <w:rsid w:val="00A1018D"/>
    <w:rsid w:val="00A141C0"/>
    <w:rsid w:val="00A1524C"/>
    <w:rsid w:val="00A163D5"/>
    <w:rsid w:val="00A16535"/>
    <w:rsid w:val="00A213FE"/>
    <w:rsid w:val="00A23B7D"/>
    <w:rsid w:val="00A246B6"/>
    <w:rsid w:val="00A24D1F"/>
    <w:rsid w:val="00A2680C"/>
    <w:rsid w:val="00A33531"/>
    <w:rsid w:val="00A33BA2"/>
    <w:rsid w:val="00A35727"/>
    <w:rsid w:val="00A41E8A"/>
    <w:rsid w:val="00A431B1"/>
    <w:rsid w:val="00A47754"/>
    <w:rsid w:val="00A47E70"/>
    <w:rsid w:val="00A505EB"/>
    <w:rsid w:val="00A50CF0"/>
    <w:rsid w:val="00A514DF"/>
    <w:rsid w:val="00A5458A"/>
    <w:rsid w:val="00A5593A"/>
    <w:rsid w:val="00A56977"/>
    <w:rsid w:val="00A654A8"/>
    <w:rsid w:val="00A67F36"/>
    <w:rsid w:val="00A704B1"/>
    <w:rsid w:val="00A71822"/>
    <w:rsid w:val="00A72512"/>
    <w:rsid w:val="00A735DD"/>
    <w:rsid w:val="00A74438"/>
    <w:rsid w:val="00A75529"/>
    <w:rsid w:val="00A7671C"/>
    <w:rsid w:val="00A76AD1"/>
    <w:rsid w:val="00A8027B"/>
    <w:rsid w:val="00A81FC2"/>
    <w:rsid w:val="00A8230E"/>
    <w:rsid w:val="00A82ADA"/>
    <w:rsid w:val="00A84225"/>
    <w:rsid w:val="00A853B9"/>
    <w:rsid w:val="00A8729A"/>
    <w:rsid w:val="00A924C7"/>
    <w:rsid w:val="00A95117"/>
    <w:rsid w:val="00A96321"/>
    <w:rsid w:val="00A964E3"/>
    <w:rsid w:val="00A97718"/>
    <w:rsid w:val="00A97F04"/>
    <w:rsid w:val="00AA2CBC"/>
    <w:rsid w:val="00AB37E9"/>
    <w:rsid w:val="00AB5A74"/>
    <w:rsid w:val="00AB75ED"/>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06B4"/>
    <w:rsid w:val="00AF45E3"/>
    <w:rsid w:val="00AF5A92"/>
    <w:rsid w:val="00AF60FB"/>
    <w:rsid w:val="00AF6232"/>
    <w:rsid w:val="00B027AC"/>
    <w:rsid w:val="00B02822"/>
    <w:rsid w:val="00B02C69"/>
    <w:rsid w:val="00B03283"/>
    <w:rsid w:val="00B03568"/>
    <w:rsid w:val="00B04397"/>
    <w:rsid w:val="00B04842"/>
    <w:rsid w:val="00B056FB"/>
    <w:rsid w:val="00B05FCF"/>
    <w:rsid w:val="00B0776F"/>
    <w:rsid w:val="00B10B6A"/>
    <w:rsid w:val="00B1255E"/>
    <w:rsid w:val="00B1274D"/>
    <w:rsid w:val="00B143E7"/>
    <w:rsid w:val="00B161C2"/>
    <w:rsid w:val="00B16977"/>
    <w:rsid w:val="00B177EA"/>
    <w:rsid w:val="00B205D3"/>
    <w:rsid w:val="00B241A2"/>
    <w:rsid w:val="00B247A3"/>
    <w:rsid w:val="00B2569F"/>
    <w:rsid w:val="00B258BB"/>
    <w:rsid w:val="00B262FD"/>
    <w:rsid w:val="00B3079A"/>
    <w:rsid w:val="00B34FF4"/>
    <w:rsid w:val="00B3691E"/>
    <w:rsid w:val="00B46C48"/>
    <w:rsid w:val="00B51D30"/>
    <w:rsid w:val="00B53AA4"/>
    <w:rsid w:val="00B53B1B"/>
    <w:rsid w:val="00B5640E"/>
    <w:rsid w:val="00B57CF9"/>
    <w:rsid w:val="00B60255"/>
    <w:rsid w:val="00B64151"/>
    <w:rsid w:val="00B64868"/>
    <w:rsid w:val="00B6710E"/>
    <w:rsid w:val="00B67B97"/>
    <w:rsid w:val="00B713AA"/>
    <w:rsid w:val="00B730A9"/>
    <w:rsid w:val="00B732F3"/>
    <w:rsid w:val="00B76BAB"/>
    <w:rsid w:val="00B81C1E"/>
    <w:rsid w:val="00B83C15"/>
    <w:rsid w:val="00B84965"/>
    <w:rsid w:val="00B9203E"/>
    <w:rsid w:val="00B9411B"/>
    <w:rsid w:val="00B954DE"/>
    <w:rsid w:val="00B9679D"/>
    <w:rsid w:val="00B968C8"/>
    <w:rsid w:val="00BA1951"/>
    <w:rsid w:val="00BA2BBF"/>
    <w:rsid w:val="00BA3EC5"/>
    <w:rsid w:val="00BA4C8A"/>
    <w:rsid w:val="00BA51D9"/>
    <w:rsid w:val="00BA58E4"/>
    <w:rsid w:val="00BA60A8"/>
    <w:rsid w:val="00BB2D5D"/>
    <w:rsid w:val="00BB5DFC"/>
    <w:rsid w:val="00BB74C1"/>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233"/>
    <w:rsid w:val="00BE49EA"/>
    <w:rsid w:val="00BE4D9D"/>
    <w:rsid w:val="00BE7B40"/>
    <w:rsid w:val="00BF24DB"/>
    <w:rsid w:val="00BF3A17"/>
    <w:rsid w:val="00BF43C9"/>
    <w:rsid w:val="00BF49F4"/>
    <w:rsid w:val="00BF4A6A"/>
    <w:rsid w:val="00BF5CA0"/>
    <w:rsid w:val="00BF744B"/>
    <w:rsid w:val="00C02727"/>
    <w:rsid w:val="00C12DFC"/>
    <w:rsid w:val="00C16CA3"/>
    <w:rsid w:val="00C21EF9"/>
    <w:rsid w:val="00C24DC3"/>
    <w:rsid w:val="00C26425"/>
    <w:rsid w:val="00C33546"/>
    <w:rsid w:val="00C361BC"/>
    <w:rsid w:val="00C36D71"/>
    <w:rsid w:val="00C37C55"/>
    <w:rsid w:val="00C40A65"/>
    <w:rsid w:val="00C436C1"/>
    <w:rsid w:val="00C464C3"/>
    <w:rsid w:val="00C477FA"/>
    <w:rsid w:val="00C47A9E"/>
    <w:rsid w:val="00C608E2"/>
    <w:rsid w:val="00C62BA0"/>
    <w:rsid w:val="00C64EAE"/>
    <w:rsid w:val="00C662D1"/>
    <w:rsid w:val="00C66BA2"/>
    <w:rsid w:val="00C670E4"/>
    <w:rsid w:val="00C80148"/>
    <w:rsid w:val="00C82B47"/>
    <w:rsid w:val="00C844FA"/>
    <w:rsid w:val="00C86498"/>
    <w:rsid w:val="00C865A1"/>
    <w:rsid w:val="00C86D34"/>
    <w:rsid w:val="00C870F6"/>
    <w:rsid w:val="00C87166"/>
    <w:rsid w:val="00C9057B"/>
    <w:rsid w:val="00C90A15"/>
    <w:rsid w:val="00C9263F"/>
    <w:rsid w:val="00C926B5"/>
    <w:rsid w:val="00C94546"/>
    <w:rsid w:val="00C94572"/>
    <w:rsid w:val="00C95985"/>
    <w:rsid w:val="00C95DD0"/>
    <w:rsid w:val="00CA1EF4"/>
    <w:rsid w:val="00CA35C5"/>
    <w:rsid w:val="00CA5166"/>
    <w:rsid w:val="00CA5E3E"/>
    <w:rsid w:val="00CA7170"/>
    <w:rsid w:val="00CA7FD3"/>
    <w:rsid w:val="00CB427C"/>
    <w:rsid w:val="00CB66F1"/>
    <w:rsid w:val="00CC0B18"/>
    <w:rsid w:val="00CC0B9E"/>
    <w:rsid w:val="00CC1520"/>
    <w:rsid w:val="00CC18BF"/>
    <w:rsid w:val="00CC5026"/>
    <w:rsid w:val="00CC619B"/>
    <w:rsid w:val="00CC6887"/>
    <w:rsid w:val="00CC68D0"/>
    <w:rsid w:val="00CC6AE0"/>
    <w:rsid w:val="00CC6F7A"/>
    <w:rsid w:val="00CD233F"/>
    <w:rsid w:val="00CD399D"/>
    <w:rsid w:val="00CD4387"/>
    <w:rsid w:val="00CD6038"/>
    <w:rsid w:val="00CD65C1"/>
    <w:rsid w:val="00CD660A"/>
    <w:rsid w:val="00CD75A4"/>
    <w:rsid w:val="00CE1D13"/>
    <w:rsid w:val="00CE51E1"/>
    <w:rsid w:val="00CE5350"/>
    <w:rsid w:val="00CE6214"/>
    <w:rsid w:val="00CF2E80"/>
    <w:rsid w:val="00CF3ADD"/>
    <w:rsid w:val="00CF5985"/>
    <w:rsid w:val="00CF726D"/>
    <w:rsid w:val="00D03F9A"/>
    <w:rsid w:val="00D04289"/>
    <w:rsid w:val="00D06D51"/>
    <w:rsid w:val="00D0746D"/>
    <w:rsid w:val="00D1001D"/>
    <w:rsid w:val="00D10158"/>
    <w:rsid w:val="00D14A36"/>
    <w:rsid w:val="00D15518"/>
    <w:rsid w:val="00D16AE9"/>
    <w:rsid w:val="00D21799"/>
    <w:rsid w:val="00D240AA"/>
    <w:rsid w:val="00D24991"/>
    <w:rsid w:val="00D24B98"/>
    <w:rsid w:val="00D33BF6"/>
    <w:rsid w:val="00D35A2B"/>
    <w:rsid w:val="00D41BDA"/>
    <w:rsid w:val="00D42B3C"/>
    <w:rsid w:val="00D42F72"/>
    <w:rsid w:val="00D43299"/>
    <w:rsid w:val="00D45F5A"/>
    <w:rsid w:val="00D471FC"/>
    <w:rsid w:val="00D50255"/>
    <w:rsid w:val="00D50612"/>
    <w:rsid w:val="00D5067B"/>
    <w:rsid w:val="00D50BAB"/>
    <w:rsid w:val="00D5147F"/>
    <w:rsid w:val="00D520F9"/>
    <w:rsid w:val="00D553BB"/>
    <w:rsid w:val="00D6060B"/>
    <w:rsid w:val="00D60B05"/>
    <w:rsid w:val="00D65578"/>
    <w:rsid w:val="00D66520"/>
    <w:rsid w:val="00D66A4C"/>
    <w:rsid w:val="00D674F9"/>
    <w:rsid w:val="00D735A0"/>
    <w:rsid w:val="00D73B09"/>
    <w:rsid w:val="00D73D30"/>
    <w:rsid w:val="00D80379"/>
    <w:rsid w:val="00D84AE9"/>
    <w:rsid w:val="00D90781"/>
    <w:rsid w:val="00D912EE"/>
    <w:rsid w:val="00D922FB"/>
    <w:rsid w:val="00D923E0"/>
    <w:rsid w:val="00D92525"/>
    <w:rsid w:val="00D9261E"/>
    <w:rsid w:val="00D9502C"/>
    <w:rsid w:val="00D96972"/>
    <w:rsid w:val="00DA0D0D"/>
    <w:rsid w:val="00DA149E"/>
    <w:rsid w:val="00DA41D9"/>
    <w:rsid w:val="00DA5549"/>
    <w:rsid w:val="00DA6DA3"/>
    <w:rsid w:val="00DB454C"/>
    <w:rsid w:val="00DB5935"/>
    <w:rsid w:val="00DB593B"/>
    <w:rsid w:val="00DB7DE1"/>
    <w:rsid w:val="00DB7F55"/>
    <w:rsid w:val="00DC13BA"/>
    <w:rsid w:val="00DC234E"/>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D7F26"/>
    <w:rsid w:val="00DE2714"/>
    <w:rsid w:val="00DE34CF"/>
    <w:rsid w:val="00DE55BA"/>
    <w:rsid w:val="00DE560F"/>
    <w:rsid w:val="00DE609D"/>
    <w:rsid w:val="00DF1B35"/>
    <w:rsid w:val="00DF2557"/>
    <w:rsid w:val="00DF272B"/>
    <w:rsid w:val="00DF6CBD"/>
    <w:rsid w:val="00E03B10"/>
    <w:rsid w:val="00E03BBA"/>
    <w:rsid w:val="00E059A4"/>
    <w:rsid w:val="00E060D4"/>
    <w:rsid w:val="00E13F3D"/>
    <w:rsid w:val="00E14CDB"/>
    <w:rsid w:val="00E2514C"/>
    <w:rsid w:val="00E25C99"/>
    <w:rsid w:val="00E260BB"/>
    <w:rsid w:val="00E26FCD"/>
    <w:rsid w:val="00E30268"/>
    <w:rsid w:val="00E31465"/>
    <w:rsid w:val="00E34898"/>
    <w:rsid w:val="00E355B0"/>
    <w:rsid w:val="00E364EA"/>
    <w:rsid w:val="00E423DC"/>
    <w:rsid w:val="00E45EE8"/>
    <w:rsid w:val="00E50310"/>
    <w:rsid w:val="00E544EF"/>
    <w:rsid w:val="00E558E9"/>
    <w:rsid w:val="00E56FBB"/>
    <w:rsid w:val="00E63D54"/>
    <w:rsid w:val="00E6474E"/>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E00"/>
    <w:rsid w:val="00EA483D"/>
    <w:rsid w:val="00EA59B7"/>
    <w:rsid w:val="00EA59D9"/>
    <w:rsid w:val="00EB024E"/>
    <w:rsid w:val="00EB09B7"/>
    <w:rsid w:val="00EB0DC1"/>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E7E20"/>
    <w:rsid w:val="00EF07D3"/>
    <w:rsid w:val="00EF146B"/>
    <w:rsid w:val="00EF2FE2"/>
    <w:rsid w:val="00EF33F7"/>
    <w:rsid w:val="00EF60FA"/>
    <w:rsid w:val="00EF6F2C"/>
    <w:rsid w:val="00EF7B18"/>
    <w:rsid w:val="00EF7FAB"/>
    <w:rsid w:val="00F06B54"/>
    <w:rsid w:val="00F1001A"/>
    <w:rsid w:val="00F101B8"/>
    <w:rsid w:val="00F1280F"/>
    <w:rsid w:val="00F16D2B"/>
    <w:rsid w:val="00F2056A"/>
    <w:rsid w:val="00F218BF"/>
    <w:rsid w:val="00F233BC"/>
    <w:rsid w:val="00F23968"/>
    <w:rsid w:val="00F25D98"/>
    <w:rsid w:val="00F300FB"/>
    <w:rsid w:val="00F3264C"/>
    <w:rsid w:val="00F327B6"/>
    <w:rsid w:val="00F33037"/>
    <w:rsid w:val="00F3442D"/>
    <w:rsid w:val="00F36465"/>
    <w:rsid w:val="00F44445"/>
    <w:rsid w:val="00F45EAB"/>
    <w:rsid w:val="00F47CC4"/>
    <w:rsid w:val="00F516B6"/>
    <w:rsid w:val="00F525CE"/>
    <w:rsid w:val="00F5391A"/>
    <w:rsid w:val="00F5610D"/>
    <w:rsid w:val="00F56E70"/>
    <w:rsid w:val="00F579AA"/>
    <w:rsid w:val="00F610B3"/>
    <w:rsid w:val="00F62016"/>
    <w:rsid w:val="00F63A4B"/>
    <w:rsid w:val="00F63E7F"/>
    <w:rsid w:val="00F6550F"/>
    <w:rsid w:val="00F67572"/>
    <w:rsid w:val="00F721D1"/>
    <w:rsid w:val="00F7330E"/>
    <w:rsid w:val="00F73A31"/>
    <w:rsid w:val="00F8090F"/>
    <w:rsid w:val="00F80D7C"/>
    <w:rsid w:val="00F83855"/>
    <w:rsid w:val="00F83908"/>
    <w:rsid w:val="00F872F9"/>
    <w:rsid w:val="00F919EB"/>
    <w:rsid w:val="00F9289A"/>
    <w:rsid w:val="00F928EC"/>
    <w:rsid w:val="00F92FA8"/>
    <w:rsid w:val="00F949D6"/>
    <w:rsid w:val="00F9755B"/>
    <w:rsid w:val="00FA0271"/>
    <w:rsid w:val="00FA0508"/>
    <w:rsid w:val="00FA4B34"/>
    <w:rsid w:val="00FA7D0A"/>
    <w:rsid w:val="00FB3F0E"/>
    <w:rsid w:val="00FB432E"/>
    <w:rsid w:val="00FB6386"/>
    <w:rsid w:val="00FB6A38"/>
    <w:rsid w:val="00FC1FCD"/>
    <w:rsid w:val="00FC2F8D"/>
    <w:rsid w:val="00FC6071"/>
    <w:rsid w:val="00FC6BFF"/>
    <w:rsid w:val="00FC70F0"/>
    <w:rsid w:val="00FD4320"/>
    <w:rsid w:val="00FD4398"/>
    <w:rsid w:val="00FD4972"/>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1796</Words>
  <Characters>9752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cp:revision>
  <cp:lastPrinted>1900-01-01T08:00:00Z</cp:lastPrinted>
  <dcterms:created xsi:type="dcterms:W3CDTF">2024-04-08T17:30:00Z</dcterms:created>
  <dcterms:modified xsi:type="dcterms:W3CDTF">2024-04-08T17:31:00Z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